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AA1" w14:textId="44FCC5A6"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A50A18">
        <w:rPr>
          <w:rFonts w:cs="SimHei"/>
          <w:b/>
          <w:sz w:val="24"/>
          <w:szCs w:val="24"/>
        </w:rPr>
        <w:t>118</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1F51D2" w:rsidRPr="001F51D2">
        <w:rPr>
          <w:rFonts w:eastAsia="Malgun Gothic"/>
          <w:b/>
          <w:bCs/>
          <w:sz w:val="24"/>
          <w:szCs w:val="24"/>
          <w:lang w:eastAsia="zh-CN"/>
        </w:rPr>
        <w:t>R2-2205351</w:t>
      </w:r>
      <w:bookmarkStart w:id="4" w:name="_GoBack"/>
      <w:bookmarkEnd w:id="4"/>
    </w:p>
    <w:p w14:paraId="4D69E79B" w14:textId="14A48C0B"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A50A18">
        <w:rPr>
          <w:rFonts w:cs="Arial"/>
          <w:b/>
          <w:sz w:val="24"/>
          <w:lang w:val="de-DE" w:eastAsia="zh-CN"/>
        </w:rPr>
        <w:t>9</w:t>
      </w:r>
      <w:r>
        <w:rPr>
          <w:b/>
          <w:noProof/>
          <w:sz w:val="24"/>
          <w:vertAlign w:val="superscript"/>
        </w:rPr>
        <w:t>t</w:t>
      </w:r>
      <w:r w:rsidR="00A50A18">
        <w:rPr>
          <w:b/>
          <w:noProof/>
          <w:sz w:val="24"/>
          <w:vertAlign w:val="superscript"/>
        </w:rPr>
        <w:t>h</w:t>
      </w:r>
      <w:r>
        <w:rPr>
          <w:b/>
          <w:noProof/>
          <w:sz w:val="24"/>
        </w:rPr>
        <w:t xml:space="preserve"> </w:t>
      </w:r>
      <w:r w:rsidR="00A50A18">
        <w:rPr>
          <w:b/>
          <w:noProof/>
          <w:sz w:val="24"/>
        </w:rPr>
        <w:t>May</w:t>
      </w:r>
      <w:r>
        <w:rPr>
          <w:b/>
          <w:noProof/>
          <w:sz w:val="24"/>
        </w:rPr>
        <w:t xml:space="preserve"> – </w:t>
      </w:r>
      <w:r w:rsidR="00A50A18">
        <w:rPr>
          <w:b/>
          <w:noProof/>
          <w:sz w:val="24"/>
        </w:rPr>
        <w:t>20</w:t>
      </w:r>
      <w:r w:rsidR="00A50A18">
        <w:rPr>
          <w:b/>
          <w:noProof/>
          <w:sz w:val="24"/>
          <w:vertAlign w:val="superscript"/>
        </w:rPr>
        <w:t>th</w:t>
      </w:r>
      <w:r w:rsidR="00A50A18">
        <w:rPr>
          <w:b/>
          <w:noProof/>
          <w:sz w:val="24"/>
        </w:rPr>
        <w:t xml:space="preserve"> May</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1AC412D8"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A50A18" w:rsidRPr="00A50A18">
        <w:rPr>
          <w:rFonts w:ascii="Arial" w:eastAsia="SimSun" w:hAnsi="Arial" w:cs="Arial"/>
          <w:sz w:val="22"/>
          <w:lang w:eastAsia="zh-CN"/>
        </w:rPr>
        <w:t>6.9.3.2</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26A3CD40"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5500F0" w:rsidRPr="005500F0">
        <w:rPr>
          <w:rFonts w:ascii="Arial" w:hAnsi="Arial" w:cs="Arial"/>
          <w:sz w:val="22"/>
        </w:rPr>
        <w:t>Discussion on the fulfilment condition for low mobility criterion</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66B4351E" w14:textId="711FC552" w:rsidR="00FF56C4" w:rsidRDefault="00FB12DE" w:rsidP="0064486C">
      <w:pPr>
        <w:jc w:val="both"/>
        <w:rPr>
          <w:lang w:eastAsia="zh-CN"/>
        </w:rPr>
      </w:pPr>
      <w:r>
        <w:rPr>
          <w:lang w:eastAsia="zh-CN"/>
        </w:rPr>
        <w:t>According to the previous RAN4 LS [1]</w:t>
      </w:r>
      <w:r w:rsidR="00097F08">
        <w:rPr>
          <w:lang w:eastAsia="zh-CN"/>
        </w:rPr>
        <w:t xml:space="preserve"> presented below</w:t>
      </w:r>
      <w:r>
        <w:rPr>
          <w:lang w:eastAsia="zh-CN"/>
        </w:rPr>
        <w:t xml:space="preserve">, </w:t>
      </w:r>
      <w:r w:rsidR="00097F08">
        <w:rPr>
          <w:lang w:eastAsia="zh-CN"/>
        </w:rPr>
        <w:t>for the R17 low mobility criterion, RAN4 achieved agreements to reuse the R16 low mobility criterion based on L3 RSRP measurement variation.</w:t>
      </w:r>
      <w:r w:rsidR="00C1157E">
        <w:rPr>
          <w:lang w:eastAsia="zh-CN"/>
        </w:rPr>
        <w:t xml:space="preserve"> Hence, RAN2 accordingly introduced the low mobility criterion in TS 38.331.</w:t>
      </w:r>
    </w:p>
    <w:tbl>
      <w:tblPr>
        <w:tblStyle w:val="TableGrid"/>
        <w:tblW w:w="0" w:type="auto"/>
        <w:tblInd w:w="137" w:type="dxa"/>
        <w:tblLook w:val="04A0" w:firstRow="1" w:lastRow="0" w:firstColumn="1" w:lastColumn="0" w:noHBand="0" w:noVBand="1"/>
      </w:tblPr>
      <w:tblGrid>
        <w:gridCol w:w="9356"/>
      </w:tblGrid>
      <w:tr w:rsidR="00097F08" w14:paraId="5D65F2A7" w14:textId="77777777" w:rsidTr="00616BE3">
        <w:trPr>
          <w:trHeight w:val="1140"/>
        </w:trPr>
        <w:tc>
          <w:tcPr>
            <w:tcW w:w="9356" w:type="dxa"/>
          </w:tcPr>
          <w:p w14:paraId="6F576CB3" w14:textId="77777777" w:rsidR="00097F08" w:rsidRPr="00097F08" w:rsidRDefault="00097F08" w:rsidP="00097F08">
            <w:pPr>
              <w:spacing w:after="120"/>
              <w:jc w:val="both"/>
              <w:rPr>
                <w:rFonts w:ascii="Arial" w:eastAsiaTheme="minorEastAsia" w:hAnsi="Arial" w:cs="Arial"/>
                <w:lang w:val="en-US" w:eastAsia="zh-CN"/>
              </w:rPr>
            </w:pPr>
            <w:r w:rsidRPr="00097F08">
              <w:rPr>
                <w:rFonts w:ascii="Arial" w:eastAsiaTheme="minorEastAsia" w:hAnsi="Arial" w:cs="Arial" w:hint="eastAsia"/>
                <w:lang w:val="en-US" w:eastAsia="zh-CN"/>
              </w:rPr>
              <w:t>F</w:t>
            </w:r>
            <w:r w:rsidRPr="00097F08">
              <w:rPr>
                <w:rFonts w:ascii="Arial" w:eastAsiaTheme="minorEastAsia" w:hAnsi="Arial" w:cs="Arial"/>
                <w:lang w:val="en-US" w:eastAsia="zh-CN"/>
              </w:rPr>
              <w:t>or the low mobility criterion, RAN4 have achieved agreements so far as follows</w:t>
            </w:r>
          </w:p>
          <w:p w14:paraId="07F20A70" w14:textId="77777777" w:rsidR="00097F08" w:rsidRPr="00097F08" w:rsidRDefault="00097F08" w:rsidP="00097F08">
            <w:pPr>
              <w:numPr>
                <w:ilvl w:val="0"/>
                <w:numId w:val="16"/>
              </w:numPr>
              <w:overflowPunct/>
              <w:autoSpaceDE/>
              <w:autoSpaceDN/>
              <w:adjustRightInd/>
              <w:jc w:val="both"/>
              <w:textAlignment w:val="auto"/>
              <w:rPr>
                <w:rFonts w:eastAsia="SimSun"/>
                <w:i/>
                <w:color w:val="000000" w:themeColor="text1"/>
                <w:szCs w:val="24"/>
                <w:lang w:eastAsia="zh-CN"/>
              </w:rPr>
            </w:pPr>
            <w:r w:rsidRPr="00097F08">
              <w:rPr>
                <w:rFonts w:eastAsia="SimSun"/>
                <w:i/>
                <w:color w:val="000000" w:themeColor="text1"/>
                <w:szCs w:val="24"/>
                <w:lang w:eastAsia="zh-CN"/>
              </w:rPr>
              <w:t xml:space="preserve">Low mobility criteria </w:t>
            </w:r>
            <w:r w:rsidRPr="00097F08">
              <w:rPr>
                <w:rFonts w:eastAsia="SimSun"/>
                <w:i/>
                <w:lang w:eastAsia="zh-CN"/>
              </w:rPr>
              <w:t>(in RAN4 #100e)</w:t>
            </w:r>
          </w:p>
          <w:p w14:paraId="6B872474" w14:textId="77777777" w:rsidR="00097F08" w:rsidRPr="00097F08" w:rsidRDefault="00097F08" w:rsidP="00097F08">
            <w:pPr>
              <w:numPr>
                <w:ilvl w:val="1"/>
                <w:numId w:val="16"/>
              </w:numPr>
              <w:overflowPunct/>
              <w:autoSpaceDE/>
              <w:autoSpaceDN/>
              <w:adjustRightInd/>
              <w:jc w:val="both"/>
              <w:textAlignment w:val="auto"/>
              <w:rPr>
                <w:rFonts w:eastAsia="SimSun"/>
                <w:i/>
                <w:color w:val="000000" w:themeColor="text1"/>
                <w:szCs w:val="24"/>
                <w:lang w:eastAsia="zh-CN"/>
              </w:rPr>
            </w:pPr>
            <w:r w:rsidRPr="00097F08">
              <w:rPr>
                <w:rFonts w:eastAsia="SimSun"/>
                <w:i/>
                <w:color w:val="000000" w:themeColor="text1"/>
                <w:szCs w:val="24"/>
                <w:highlight w:val="yellow"/>
                <w:lang w:eastAsia="zh-CN"/>
              </w:rPr>
              <w:t>Reuse Rel-16 low mobility criterion</w:t>
            </w:r>
            <w:r w:rsidRPr="00097F08">
              <w:rPr>
                <w:rFonts w:eastAsia="SimSun"/>
                <w:i/>
                <w:color w:val="000000" w:themeColor="text1"/>
                <w:szCs w:val="24"/>
                <w:lang w:eastAsia="zh-CN"/>
              </w:rPr>
              <w:t xml:space="preserve"> based on L3 RSRP measurement variation.</w:t>
            </w:r>
          </w:p>
          <w:p w14:paraId="715B7A0B" w14:textId="5F45E034" w:rsidR="00097F08" w:rsidRPr="00097F08" w:rsidRDefault="00097F08" w:rsidP="00097F08">
            <w:pPr>
              <w:numPr>
                <w:ilvl w:val="2"/>
                <w:numId w:val="16"/>
              </w:numPr>
              <w:overflowPunct/>
              <w:autoSpaceDE/>
              <w:autoSpaceDN/>
              <w:adjustRightInd/>
              <w:jc w:val="both"/>
              <w:textAlignment w:val="auto"/>
              <w:rPr>
                <w:rFonts w:ascii="Arial" w:eastAsiaTheme="minorEastAsia" w:hAnsi="Arial" w:cs="Arial"/>
                <w:i/>
                <w:iCs/>
                <w:color w:val="000000" w:themeColor="text1"/>
                <w:kern w:val="2"/>
                <w:lang w:val="en-US" w:eastAsia="zh-CN"/>
              </w:rPr>
            </w:pPr>
            <w:r w:rsidRPr="00097F08">
              <w:rPr>
                <w:rFonts w:eastAsia="SimSun"/>
                <w:i/>
                <w:color w:val="000000" w:themeColor="text1"/>
                <w:szCs w:val="24"/>
                <w:lang w:eastAsia="zh-CN"/>
              </w:rPr>
              <w:t>FFS the RSs for L3 RSRP measurement</w:t>
            </w:r>
          </w:p>
        </w:tc>
      </w:tr>
    </w:tbl>
    <w:p w14:paraId="39712137" w14:textId="77777777" w:rsidR="00097F08" w:rsidRDefault="00097F08" w:rsidP="0043450C">
      <w:pPr>
        <w:spacing w:after="0"/>
        <w:jc w:val="both"/>
        <w:rPr>
          <w:rFonts w:eastAsiaTheme="minorEastAsia"/>
          <w:lang w:eastAsia="zh-CN"/>
        </w:rPr>
      </w:pPr>
    </w:p>
    <w:p w14:paraId="6AE1E04F" w14:textId="000763EC" w:rsidR="00C1157E" w:rsidRPr="00C1157E" w:rsidRDefault="00A424D9" w:rsidP="0064486C">
      <w:pPr>
        <w:jc w:val="both"/>
        <w:rPr>
          <w:rFonts w:eastAsiaTheme="minorEastAsia"/>
          <w:lang w:eastAsia="zh-CN"/>
        </w:rPr>
      </w:pPr>
      <w:r>
        <w:rPr>
          <w:rFonts w:eastAsiaTheme="minorEastAsia" w:hint="eastAsia"/>
          <w:lang w:eastAsia="zh-CN"/>
        </w:rPr>
        <w:t>H</w:t>
      </w:r>
      <w:r>
        <w:rPr>
          <w:rFonts w:eastAsiaTheme="minorEastAsia"/>
          <w:lang w:eastAsia="zh-CN"/>
        </w:rPr>
        <w:t xml:space="preserve">owever, based on the </w:t>
      </w:r>
      <w:r w:rsidR="00DF2F06">
        <w:rPr>
          <w:rFonts w:eastAsiaTheme="minorEastAsia"/>
          <w:lang w:eastAsia="zh-CN"/>
        </w:rPr>
        <w:t xml:space="preserve">current </w:t>
      </w:r>
      <w:r w:rsidR="00F37CA8">
        <w:rPr>
          <w:rFonts w:eastAsiaTheme="minorEastAsia"/>
          <w:lang w:eastAsia="zh-CN"/>
        </w:rPr>
        <w:t xml:space="preserve">criterion </w:t>
      </w:r>
      <w:r>
        <w:rPr>
          <w:rFonts w:eastAsiaTheme="minorEastAsia"/>
          <w:lang w:eastAsia="zh-CN"/>
        </w:rPr>
        <w:t>definition in the spec</w:t>
      </w:r>
      <w:r w:rsidR="00F37CA8">
        <w:rPr>
          <w:rFonts w:eastAsiaTheme="minorEastAsia"/>
          <w:lang w:eastAsia="zh-CN"/>
        </w:rPr>
        <w:t>, the R16 low mobility criterion is not completely reused and a fulfilment condition is missing.</w:t>
      </w:r>
    </w:p>
    <w:p w14:paraId="664B1DE9" w14:textId="062AD9ED"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we discuss</w:t>
      </w:r>
      <w:r w:rsidR="001260E8">
        <w:rPr>
          <w:rFonts w:eastAsia="SimSun"/>
          <w:lang w:eastAsia="zh-CN"/>
        </w:rPr>
        <w:t xml:space="preserve"> </w:t>
      </w:r>
      <w:r w:rsidR="00ED2831">
        <w:rPr>
          <w:rFonts w:eastAsia="SimSun"/>
          <w:lang w:eastAsia="zh-CN"/>
        </w:rPr>
        <w:t>the issue of</w:t>
      </w:r>
      <w:r w:rsidR="00C1157E">
        <w:rPr>
          <w:rFonts w:eastAsia="SimSun"/>
          <w:lang w:eastAsia="zh-CN"/>
        </w:rPr>
        <w:t xml:space="preserve"> the fulfilment condition for low mobility criterion and propose possible solutions</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27530862" w14:textId="2419ACE4" w:rsidR="00825B59" w:rsidRDefault="0056083A" w:rsidP="00C614EF">
      <w:pPr>
        <w:jc w:val="both"/>
        <w:rPr>
          <w:rFonts w:eastAsia="SimSun"/>
          <w:lang w:val="en-US" w:eastAsia="zh-CN"/>
        </w:rPr>
      </w:pPr>
      <w:r>
        <w:rPr>
          <w:rFonts w:eastAsia="SimSun"/>
          <w:lang w:val="en-US" w:eastAsia="zh-CN"/>
        </w:rPr>
        <w:t>According to TS 38.304,</w:t>
      </w:r>
      <w:r w:rsidR="007B075A">
        <w:rPr>
          <w:rFonts w:eastAsia="SimSun"/>
          <w:lang w:val="en-US" w:eastAsia="zh-CN"/>
        </w:rPr>
        <w:t xml:space="preserve"> for the R16 low mobility criterion, the UE evaluate</w:t>
      </w:r>
      <w:r w:rsidR="00BD15D3">
        <w:rPr>
          <w:rFonts w:eastAsia="SimSun"/>
          <w:lang w:val="en-US" w:eastAsia="zh-CN"/>
        </w:rPr>
        <w:t>s</w:t>
      </w:r>
      <w:r w:rsidR="007B075A">
        <w:rPr>
          <w:rFonts w:eastAsia="SimSun"/>
          <w:lang w:val="en-US" w:eastAsia="zh-CN"/>
        </w:rPr>
        <w:t xml:space="preserve"> whether the variation of the serving cell</w:t>
      </w:r>
      <w:r w:rsidR="008173BA">
        <w:rPr>
          <w:rFonts w:eastAsia="SimSun"/>
          <w:lang w:val="en-US" w:eastAsia="zh-CN"/>
        </w:rPr>
        <w:t xml:space="preserve"> quality is within </w:t>
      </w:r>
      <w:r w:rsidR="00BD15D3">
        <w:rPr>
          <w:rFonts w:eastAsia="SimSun"/>
          <w:lang w:val="en-US" w:eastAsia="zh-CN"/>
        </w:rPr>
        <w:t xml:space="preserve">a </w:t>
      </w:r>
      <w:r w:rsidR="008173BA">
        <w:rPr>
          <w:rFonts w:eastAsia="SimSun"/>
          <w:lang w:val="en-US" w:eastAsia="zh-CN"/>
        </w:rPr>
        <w:t xml:space="preserve">certain threshold. Besides, </w:t>
      </w:r>
      <w:r w:rsidR="00C61E91">
        <w:rPr>
          <w:rFonts w:eastAsia="SimSun"/>
          <w:lang w:val="en-US" w:eastAsia="zh-CN"/>
        </w:rPr>
        <w:t xml:space="preserve">as highlighted below, </w:t>
      </w:r>
      <w:r w:rsidR="008173BA">
        <w:rPr>
          <w:rFonts w:eastAsia="SimSun"/>
          <w:lang w:val="en-US" w:eastAsia="zh-CN"/>
        </w:rPr>
        <w:t>the UE considers</w:t>
      </w:r>
      <w:r w:rsidR="008173BA" w:rsidRPr="008173BA">
        <w:rPr>
          <w:rFonts w:eastAsia="SimSun"/>
          <w:lang w:val="en-US" w:eastAsia="zh-CN"/>
        </w:rPr>
        <w:t xml:space="preserve"> the corresponding relaxation is allowed </w:t>
      </w:r>
      <w:r w:rsidR="009E49B4">
        <w:rPr>
          <w:rFonts w:eastAsia="SimSun"/>
          <w:lang w:val="en-US" w:eastAsia="zh-CN"/>
        </w:rPr>
        <w:t xml:space="preserve">only </w:t>
      </w:r>
      <w:r w:rsidR="008173BA" w:rsidRPr="008173BA">
        <w:rPr>
          <w:rFonts w:eastAsia="SimSun"/>
          <w:lang w:val="en-US" w:eastAsia="zh-CN"/>
        </w:rPr>
        <w:t>when the</w:t>
      </w:r>
      <w:r w:rsidR="007E1EF0">
        <w:rPr>
          <w:rFonts w:eastAsia="SimSun"/>
          <w:lang w:val="en-US" w:eastAsia="zh-CN"/>
        </w:rPr>
        <w:t xml:space="preserve"> defined</w:t>
      </w:r>
      <w:r w:rsidR="008173BA" w:rsidRPr="008173BA">
        <w:rPr>
          <w:rFonts w:eastAsia="SimSun"/>
          <w:lang w:val="en-US" w:eastAsia="zh-CN"/>
        </w:rPr>
        <w:t xml:space="preserve"> criterion is fulfilled for a period of </w:t>
      </w:r>
      <w:proofErr w:type="spellStart"/>
      <w:r w:rsidR="008173BA" w:rsidRPr="008173BA">
        <w:rPr>
          <w:rFonts w:eastAsia="SimSun"/>
          <w:lang w:val="en-US" w:eastAsia="zh-CN"/>
        </w:rPr>
        <w:t>T</w:t>
      </w:r>
      <w:r w:rsidR="008173BA" w:rsidRPr="008173BA">
        <w:rPr>
          <w:rFonts w:eastAsia="SimSun"/>
          <w:vertAlign w:val="subscript"/>
          <w:lang w:val="en-US" w:eastAsia="zh-CN"/>
        </w:rPr>
        <w:t>SearchDeltaP</w:t>
      </w:r>
      <w:proofErr w:type="spellEnd"/>
      <w:r w:rsidR="008173BA" w:rsidRPr="008173BA">
        <w:rPr>
          <w:rFonts w:eastAsia="SimSun"/>
          <w:lang w:val="en-US" w:eastAsia="zh-CN"/>
        </w:rPr>
        <w:t>.</w:t>
      </w:r>
      <w:r w:rsidR="00F873DA">
        <w:rPr>
          <w:rFonts w:eastAsia="SimSun"/>
          <w:lang w:val="en-US" w:eastAsia="zh-CN"/>
        </w:rPr>
        <w:t xml:space="preserve"> </w:t>
      </w:r>
    </w:p>
    <w:tbl>
      <w:tblPr>
        <w:tblStyle w:val="TableGrid"/>
        <w:tblW w:w="0" w:type="auto"/>
        <w:tblInd w:w="137" w:type="dxa"/>
        <w:tblLook w:val="04A0" w:firstRow="1" w:lastRow="0" w:firstColumn="1" w:lastColumn="0" w:noHBand="0" w:noVBand="1"/>
      </w:tblPr>
      <w:tblGrid>
        <w:gridCol w:w="9356"/>
      </w:tblGrid>
      <w:tr w:rsidR="00BD15D3" w14:paraId="63D9B884" w14:textId="77777777" w:rsidTr="00616BE3">
        <w:trPr>
          <w:trHeight w:val="1140"/>
        </w:trPr>
        <w:tc>
          <w:tcPr>
            <w:tcW w:w="9356" w:type="dxa"/>
          </w:tcPr>
          <w:p w14:paraId="399FA6F9" w14:textId="77777777" w:rsidR="00BD15D3" w:rsidRPr="00BD15D3" w:rsidRDefault="00BD15D3" w:rsidP="00BD15D3">
            <w:pPr>
              <w:overflowPunct/>
              <w:autoSpaceDE/>
              <w:autoSpaceDN/>
              <w:adjustRightInd/>
              <w:jc w:val="both"/>
              <w:textAlignment w:val="auto"/>
              <w:rPr>
                <w:rFonts w:ascii="Arial" w:eastAsiaTheme="minorEastAsia" w:hAnsi="Arial" w:cs="Arial"/>
                <w:b/>
                <w:sz w:val="22"/>
                <w:lang w:val="en-US" w:eastAsia="zh-CN"/>
              </w:rPr>
            </w:pPr>
            <w:r w:rsidRPr="00BD15D3">
              <w:rPr>
                <w:rFonts w:ascii="Arial" w:eastAsiaTheme="minorEastAsia" w:hAnsi="Arial" w:cs="Arial"/>
                <w:b/>
                <w:sz w:val="22"/>
                <w:lang w:val="en-US" w:eastAsia="zh-CN"/>
              </w:rPr>
              <w:t>TS 38.304</w:t>
            </w:r>
          </w:p>
          <w:p w14:paraId="290C974F" w14:textId="578834CB" w:rsidR="00BD15D3" w:rsidRPr="00BD15D3" w:rsidRDefault="00BD15D3" w:rsidP="00BD15D3">
            <w:pPr>
              <w:keepNext/>
              <w:keepLines/>
              <w:spacing w:before="120"/>
              <w:ind w:left="1701" w:hanging="1701"/>
              <w:outlineLvl w:val="4"/>
              <w:rPr>
                <w:rFonts w:ascii="Arial" w:eastAsia="SimSun" w:hAnsi="Arial"/>
                <w:sz w:val="24"/>
                <w:szCs w:val="24"/>
                <w:lang w:eastAsia="ja-JP"/>
              </w:rPr>
            </w:pPr>
            <w:bookmarkStart w:id="5" w:name="_Toc534930841"/>
            <w:bookmarkStart w:id="6" w:name="_Toc37298563"/>
            <w:bookmarkStart w:id="7" w:name="_Toc46502325"/>
            <w:bookmarkStart w:id="8" w:name="_Toc52749302"/>
            <w:bookmarkStart w:id="9" w:name="_Toc100784106"/>
            <w:r w:rsidRPr="00BD15D3">
              <w:rPr>
                <w:rFonts w:ascii="Arial" w:eastAsia="SimSun" w:hAnsi="Arial"/>
                <w:sz w:val="24"/>
                <w:szCs w:val="24"/>
                <w:lang w:eastAsia="ja-JP"/>
              </w:rPr>
              <w:t>5.2.4.9</w:t>
            </w:r>
            <w:r>
              <w:rPr>
                <w:rFonts w:ascii="Arial" w:eastAsia="SimSun" w:hAnsi="Arial"/>
                <w:sz w:val="24"/>
                <w:szCs w:val="24"/>
                <w:lang w:eastAsia="ja-JP"/>
              </w:rPr>
              <w:t xml:space="preserve">      </w:t>
            </w:r>
            <w:r w:rsidRPr="00BD15D3">
              <w:rPr>
                <w:rFonts w:ascii="Arial" w:eastAsia="SimSun" w:hAnsi="Arial"/>
                <w:sz w:val="24"/>
                <w:szCs w:val="24"/>
                <w:lang w:eastAsia="ja-JP"/>
              </w:rPr>
              <w:t xml:space="preserve">Relaxed </w:t>
            </w:r>
            <w:bookmarkEnd w:id="5"/>
            <w:r w:rsidRPr="00BD15D3">
              <w:rPr>
                <w:rFonts w:ascii="Arial" w:eastAsia="SimSun" w:hAnsi="Arial"/>
                <w:sz w:val="24"/>
                <w:szCs w:val="24"/>
                <w:lang w:eastAsia="ja-JP"/>
              </w:rPr>
              <w:t>measurement</w:t>
            </w:r>
            <w:bookmarkEnd w:id="6"/>
            <w:bookmarkEnd w:id="7"/>
            <w:bookmarkEnd w:id="8"/>
            <w:bookmarkEnd w:id="9"/>
          </w:p>
          <w:p w14:paraId="63157535" w14:textId="77777777" w:rsidR="00BD15D3" w:rsidRPr="00BD15D3" w:rsidRDefault="00BD15D3" w:rsidP="00BD15D3">
            <w:pPr>
              <w:keepNext/>
              <w:keepLines/>
              <w:spacing w:before="120"/>
              <w:ind w:left="1701" w:hanging="1701"/>
              <w:outlineLvl w:val="4"/>
              <w:rPr>
                <w:rFonts w:ascii="Arial" w:eastAsia="SimSun" w:hAnsi="Arial"/>
                <w:sz w:val="22"/>
                <w:lang w:eastAsia="ja-JP"/>
              </w:rPr>
            </w:pPr>
            <w:bookmarkStart w:id="10" w:name="_Toc534930842"/>
            <w:bookmarkStart w:id="11" w:name="_Toc37298564"/>
            <w:bookmarkStart w:id="12" w:name="_Toc46502326"/>
            <w:bookmarkStart w:id="13" w:name="_Toc52749303"/>
            <w:bookmarkStart w:id="14" w:name="_Toc100784107"/>
            <w:r w:rsidRPr="00BD15D3">
              <w:rPr>
                <w:rFonts w:ascii="Arial" w:eastAsia="SimSun" w:hAnsi="Arial"/>
                <w:sz w:val="22"/>
                <w:lang w:eastAsia="ja-JP"/>
              </w:rPr>
              <w:t>5.2.4.9.0</w:t>
            </w:r>
            <w:r w:rsidRPr="00BD15D3">
              <w:rPr>
                <w:rFonts w:ascii="Arial" w:eastAsia="SimSun" w:hAnsi="Arial"/>
                <w:sz w:val="22"/>
                <w:lang w:eastAsia="ja-JP"/>
              </w:rPr>
              <w:tab/>
              <w:t>Relaxed measurement rules</w:t>
            </w:r>
            <w:bookmarkEnd w:id="10"/>
            <w:bookmarkEnd w:id="11"/>
            <w:bookmarkEnd w:id="12"/>
            <w:bookmarkEnd w:id="13"/>
            <w:bookmarkEnd w:id="14"/>
          </w:p>
          <w:p w14:paraId="493E6558" w14:textId="77777777" w:rsidR="00BD15D3" w:rsidRPr="00BD15D3" w:rsidRDefault="00BD15D3" w:rsidP="00BD15D3">
            <w:pPr>
              <w:rPr>
                <w:rFonts w:eastAsia="SimSun"/>
                <w:lang w:eastAsia="ja-JP"/>
              </w:rPr>
            </w:pPr>
            <w:r w:rsidRPr="00BD15D3">
              <w:rPr>
                <w:rFonts w:eastAsia="SimSun"/>
                <w:lang w:eastAsia="ja-JP"/>
              </w:rPr>
              <w:t>When the UE is required to perform measurements of intra-frequency cells or NR inter-frequency cells or inter-RAT frequency cells according to the measurement rules in clause 5.2.4.2:</w:t>
            </w:r>
          </w:p>
          <w:p w14:paraId="79C2BACE" w14:textId="77777777" w:rsidR="00BD15D3" w:rsidRPr="00BD15D3" w:rsidRDefault="00BD15D3" w:rsidP="00BD15D3">
            <w:pPr>
              <w:ind w:left="568" w:hanging="284"/>
              <w:rPr>
                <w:rFonts w:eastAsia="SimSun"/>
                <w:lang w:eastAsia="ja-JP"/>
              </w:rPr>
            </w:pPr>
            <w:r w:rsidRPr="00BD15D3">
              <w:rPr>
                <w:rFonts w:eastAsia="SimSun"/>
                <w:lang w:eastAsia="ja-JP"/>
              </w:rPr>
              <w:t>-</w:t>
            </w:r>
            <w:r w:rsidRPr="00BD15D3">
              <w:rPr>
                <w:rFonts w:eastAsia="SimSun"/>
                <w:lang w:eastAsia="ja-JP"/>
              </w:rPr>
              <w:tab/>
            </w:r>
            <w:r w:rsidRPr="00BD15D3">
              <w:rPr>
                <w:rFonts w:eastAsia="SimSun"/>
                <w:highlight w:val="yellow"/>
                <w:lang w:eastAsia="ja-JP"/>
              </w:rPr>
              <w:t xml:space="preserve">if </w:t>
            </w:r>
            <w:proofErr w:type="spellStart"/>
            <w:r w:rsidRPr="00BD15D3">
              <w:rPr>
                <w:rFonts w:eastAsia="SimSun"/>
                <w:i/>
                <w:highlight w:val="yellow"/>
                <w:lang w:eastAsia="ja-JP"/>
              </w:rPr>
              <w:t>lowMobilityEvaluation</w:t>
            </w:r>
            <w:proofErr w:type="spellEnd"/>
            <w:r w:rsidRPr="00BD15D3">
              <w:rPr>
                <w:rFonts w:eastAsia="SimSun"/>
                <w:szCs w:val="22"/>
                <w:highlight w:val="yellow"/>
              </w:rPr>
              <w:t xml:space="preserve"> </w:t>
            </w:r>
            <w:r w:rsidRPr="00BD15D3">
              <w:rPr>
                <w:rFonts w:eastAsia="SimSun"/>
                <w:highlight w:val="yellow"/>
                <w:lang w:eastAsia="ja-JP"/>
              </w:rPr>
              <w:t>is configured</w:t>
            </w:r>
            <w:r w:rsidRPr="00BD15D3">
              <w:rPr>
                <w:rFonts w:eastAsia="SimSun"/>
                <w:lang w:eastAsia="ja-JP"/>
              </w:rPr>
              <w:t xml:space="preserve"> and </w:t>
            </w:r>
            <w:proofErr w:type="spellStart"/>
            <w:r w:rsidRPr="00BD15D3">
              <w:rPr>
                <w:rFonts w:eastAsia="SimSun"/>
                <w:i/>
                <w:lang w:eastAsia="ja-JP"/>
              </w:rPr>
              <w:t>cellEdgeEvaluation</w:t>
            </w:r>
            <w:proofErr w:type="spellEnd"/>
            <w:r w:rsidRPr="00BD15D3">
              <w:rPr>
                <w:rFonts w:eastAsia="SimSun"/>
                <w:i/>
                <w:lang w:eastAsia="ja-JP"/>
              </w:rPr>
              <w:t xml:space="preserve"> </w:t>
            </w:r>
            <w:r w:rsidRPr="00BD15D3">
              <w:rPr>
                <w:rFonts w:eastAsia="SimSun"/>
                <w:lang w:eastAsia="ja-JP"/>
              </w:rPr>
              <w:t>is not configured; and</w:t>
            </w:r>
          </w:p>
          <w:p w14:paraId="3E8568DF" w14:textId="77777777" w:rsidR="00BD15D3" w:rsidRPr="00BD15D3" w:rsidRDefault="00BD15D3" w:rsidP="00BD15D3">
            <w:pPr>
              <w:ind w:left="568" w:hanging="284"/>
              <w:rPr>
                <w:rFonts w:eastAsia="SimSun"/>
                <w:lang w:eastAsia="ja-JP"/>
              </w:rPr>
            </w:pPr>
            <w:r w:rsidRPr="00BD15D3">
              <w:rPr>
                <w:rFonts w:eastAsia="SimSun"/>
                <w:lang w:eastAsia="ja-JP"/>
              </w:rPr>
              <w:t>-</w:t>
            </w:r>
            <w:r w:rsidRPr="00BD15D3">
              <w:rPr>
                <w:rFonts w:eastAsia="SimSun"/>
                <w:lang w:eastAsia="ja-JP"/>
              </w:rPr>
              <w:tab/>
              <w:t xml:space="preserve">if the UE has performed normal intra-frequency, NR inter-frequency, or inter-RAT frequency measurements for at least </w:t>
            </w:r>
            <w:proofErr w:type="spellStart"/>
            <w:r w:rsidRPr="00BD15D3">
              <w:rPr>
                <w:rFonts w:eastAsia="SimSun"/>
                <w:lang w:eastAsia="ja-JP"/>
              </w:rPr>
              <w:t>T</w:t>
            </w:r>
            <w:r w:rsidRPr="00BD15D3">
              <w:rPr>
                <w:rFonts w:eastAsia="SimSun"/>
                <w:vertAlign w:val="subscript"/>
                <w:lang w:eastAsia="ja-JP"/>
              </w:rPr>
              <w:t>SearchDeltaP</w:t>
            </w:r>
            <w:proofErr w:type="spellEnd"/>
            <w:r w:rsidRPr="00BD15D3">
              <w:rPr>
                <w:rFonts w:eastAsia="SimSun"/>
                <w:lang w:eastAsia="ja-JP"/>
              </w:rPr>
              <w:t xml:space="preserve"> after (re-)selecting a new cell; and</w:t>
            </w:r>
          </w:p>
          <w:p w14:paraId="1F150C8E" w14:textId="77777777" w:rsidR="00BD15D3" w:rsidRPr="00BD15D3" w:rsidRDefault="00BD15D3" w:rsidP="00BD15D3">
            <w:pPr>
              <w:ind w:left="568" w:hanging="284"/>
              <w:rPr>
                <w:rFonts w:eastAsia="SimSun"/>
                <w:lang w:eastAsia="ja-JP"/>
              </w:rPr>
            </w:pPr>
            <w:r w:rsidRPr="00BD15D3">
              <w:rPr>
                <w:rFonts w:eastAsia="SimSun"/>
                <w:lang w:eastAsia="ja-JP"/>
              </w:rPr>
              <w:t>-</w:t>
            </w:r>
            <w:r w:rsidRPr="00BD15D3">
              <w:rPr>
                <w:rFonts w:eastAsia="SimSun"/>
                <w:lang w:eastAsia="ja-JP"/>
              </w:rPr>
              <w:tab/>
            </w:r>
            <w:r w:rsidRPr="00BD15D3">
              <w:rPr>
                <w:rFonts w:eastAsia="SimSun"/>
                <w:highlight w:val="yellow"/>
                <w:lang w:eastAsia="ja-JP"/>
              </w:rPr>
              <w:t xml:space="preserve">if the relaxed measurement criterion in clause 5.2.4.9.1 is fulfilled </w:t>
            </w:r>
            <w:r w:rsidRPr="00BD15D3">
              <w:rPr>
                <w:rFonts w:eastAsia="SimSun"/>
                <w:color w:val="C00000"/>
                <w:highlight w:val="yellow"/>
                <w:lang w:eastAsia="ja-JP"/>
              </w:rPr>
              <w:t xml:space="preserve">for a period of </w:t>
            </w:r>
            <w:proofErr w:type="spellStart"/>
            <w:r w:rsidRPr="00BD15D3">
              <w:rPr>
                <w:rFonts w:eastAsia="SimSun"/>
                <w:color w:val="C00000"/>
                <w:highlight w:val="yellow"/>
                <w:lang w:eastAsia="ja-JP"/>
              </w:rPr>
              <w:t>T</w:t>
            </w:r>
            <w:r w:rsidRPr="00BD15D3">
              <w:rPr>
                <w:rFonts w:eastAsia="SimSun"/>
                <w:color w:val="C00000"/>
                <w:highlight w:val="yellow"/>
                <w:vertAlign w:val="subscript"/>
                <w:lang w:eastAsia="ja-JP"/>
              </w:rPr>
              <w:t>SearchDeltaP</w:t>
            </w:r>
            <w:proofErr w:type="spellEnd"/>
            <w:r w:rsidRPr="00BD15D3">
              <w:rPr>
                <w:rFonts w:eastAsia="SimSun"/>
                <w:highlight w:val="yellow"/>
                <w:lang w:eastAsia="ja-JP"/>
              </w:rPr>
              <w:t>:</w:t>
            </w:r>
          </w:p>
          <w:p w14:paraId="058F5963" w14:textId="77777777" w:rsidR="00BD15D3" w:rsidRPr="00BD15D3" w:rsidRDefault="00BD15D3" w:rsidP="00BD15D3">
            <w:pPr>
              <w:ind w:left="851" w:hanging="284"/>
              <w:rPr>
                <w:rFonts w:eastAsia="SimSun"/>
                <w:lang w:eastAsia="ja-JP"/>
              </w:rPr>
            </w:pPr>
            <w:r w:rsidRPr="00BD15D3">
              <w:rPr>
                <w:rFonts w:eastAsia="SimSun"/>
                <w:lang w:eastAsia="ja-JP"/>
              </w:rPr>
              <w:t>-</w:t>
            </w:r>
            <w:r w:rsidRPr="00BD15D3">
              <w:rPr>
                <w:rFonts w:eastAsia="SimSun"/>
                <w:lang w:eastAsia="ja-JP"/>
              </w:rPr>
              <w:tab/>
              <w:t>the UE may choose to perform relaxed measurements for intra-frequency cells according to relaxation methods in clauses 4.2.2.9 in TS 38.133 [8];</w:t>
            </w:r>
          </w:p>
          <w:p w14:paraId="6764EE79" w14:textId="77777777" w:rsidR="00BD15D3" w:rsidRPr="00BD15D3" w:rsidRDefault="00BD15D3" w:rsidP="00BD15D3">
            <w:pPr>
              <w:ind w:left="851" w:hanging="284"/>
              <w:rPr>
                <w:rFonts w:eastAsia="SimSun"/>
                <w:lang w:eastAsia="ja-JP"/>
              </w:rPr>
            </w:pPr>
            <w:r w:rsidRPr="00BD15D3">
              <w:rPr>
                <w:rFonts w:eastAsia="SimSun"/>
                <w:lang w:eastAsia="ja-JP"/>
              </w:rPr>
              <w:t>-</w:t>
            </w:r>
            <w:r w:rsidRPr="00BD15D3">
              <w:rPr>
                <w:rFonts w:eastAsia="SimSun"/>
                <w:lang w:eastAsia="ja-JP"/>
              </w:rPr>
              <w:tab/>
              <w:t xml:space="preserve">if the serving cell fulfils </w:t>
            </w:r>
            <w:proofErr w:type="spellStart"/>
            <w:r w:rsidRPr="00BD15D3">
              <w:rPr>
                <w:rFonts w:eastAsia="SimSun"/>
                <w:lang w:eastAsia="ja-JP"/>
              </w:rPr>
              <w:t>Srxlev</w:t>
            </w:r>
            <w:proofErr w:type="spellEnd"/>
            <w:r w:rsidRPr="00BD15D3">
              <w:rPr>
                <w:rFonts w:eastAsia="SimSun"/>
                <w:lang w:eastAsia="ja-JP"/>
              </w:rPr>
              <w:t xml:space="preserve"> &gt; </w:t>
            </w:r>
            <w:proofErr w:type="spellStart"/>
            <w:r w:rsidRPr="00BD15D3">
              <w:rPr>
                <w:rFonts w:eastAsia="SimSun"/>
                <w:lang w:eastAsia="ja-JP"/>
              </w:rPr>
              <w:t>S</w:t>
            </w:r>
            <w:r w:rsidRPr="00BD15D3">
              <w:rPr>
                <w:rFonts w:eastAsia="SimSun"/>
                <w:vertAlign w:val="subscript"/>
                <w:lang w:eastAsia="ja-JP"/>
              </w:rPr>
              <w:t>nonIntraSearchP</w:t>
            </w:r>
            <w:proofErr w:type="spellEnd"/>
            <w:r w:rsidRPr="00BD15D3">
              <w:rPr>
                <w:rFonts w:eastAsia="SimSun"/>
                <w:lang w:eastAsia="ja-JP"/>
              </w:rPr>
              <w:t xml:space="preserve"> and </w:t>
            </w:r>
            <w:proofErr w:type="spellStart"/>
            <w:r w:rsidRPr="00BD15D3">
              <w:rPr>
                <w:rFonts w:eastAsia="SimSun"/>
                <w:lang w:eastAsia="ja-JP"/>
              </w:rPr>
              <w:t>Squal</w:t>
            </w:r>
            <w:proofErr w:type="spellEnd"/>
            <w:r w:rsidRPr="00BD15D3">
              <w:rPr>
                <w:rFonts w:eastAsia="SimSun"/>
                <w:lang w:eastAsia="ja-JP"/>
              </w:rPr>
              <w:t xml:space="preserve"> &gt; </w:t>
            </w:r>
            <w:proofErr w:type="spellStart"/>
            <w:r w:rsidRPr="00BD15D3">
              <w:rPr>
                <w:rFonts w:eastAsia="SimSun"/>
                <w:lang w:eastAsia="ja-JP"/>
              </w:rPr>
              <w:t>S</w:t>
            </w:r>
            <w:r w:rsidRPr="00BD15D3">
              <w:rPr>
                <w:rFonts w:eastAsia="SimSun"/>
                <w:vertAlign w:val="subscript"/>
                <w:lang w:eastAsia="ja-JP"/>
              </w:rPr>
              <w:t>nonIntraSearchQ</w:t>
            </w:r>
            <w:proofErr w:type="spellEnd"/>
            <w:r w:rsidRPr="00BD15D3">
              <w:rPr>
                <w:rFonts w:eastAsia="SimSun"/>
                <w:lang w:eastAsia="ja-JP"/>
              </w:rPr>
              <w:t>:</w:t>
            </w:r>
          </w:p>
          <w:p w14:paraId="261D8B0C" w14:textId="77777777" w:rsidR="00BD15D3" w:rsidRPr="00BD15D3" w:rsidRDefault="00BD15D3" w:rsidP="00BD15D3">
            <w:pPr>
              <w:ind w:left="1135" w:hanging="284"/>
              <w:rPr>
                <w:rFonts w:eastAsia="SimSun"/>
                <w:lang w:eastAsia="ja-JP"/>
              </w:rPr>
            </w:pPr>
            <w:r w:rsidRPr="00BD15D3">
              <w:rPr>
                <w:rFonts w:eastAsia="SimSun"/>
                <w:lang w:eastAsia="ja-JP"/>
              </w:rPr>
              <w:lastRenderedPageBreak/>
              <w:t>-</w:t>
            </w:r>
            <w:r w:rsidRPr="00BD15D3">
              <w:rPr>
                <w:rFonts w:eastAsia="SimSun"/>
                <w:lang w:eastAsia="ja-JP"/>
              </w:rPr>
              <w:tab/>
              <w:t xml:space="preserve">for any NR inter-frequency or inter-RAT frequency of higher priority, if less than 1 hour has passed since measurements of </w:t>
            </w:r>
            <w:r w:rsidRPr="00BD15D3">
              <w:rPr>
                <w:rFonts w:eastAsia="SimSun"/>
                <w:lang w:eastAsia="zh-CN"/>
              </w:rPr>
              <w:t xml:space="preserve">corresponding frequency cell(s) </w:t>
            </w:r>
            <w:r w:rsidRPr="00BD15D3">
              <w:rPr>
                <w:rFonts w:eastAsia="SimSun"/>
                <w:lang w:eastAsia="ja-JP"/>
              </w:rPr>
              <w:t>for cell reselection were last performed; and,</w:t>
            </w:r>
          </w:p>
          <w:p w14:paraId="566C2533" w14:textId="77777777" w:rsidR="00BD15D3" w:rsidRPr="00BD15D3" w:rsidRDefault="00BD15D3" w:rsidP="00BD15D3">
            <w:pPr>
              <w:ind w:left="1135" w:hanging="284"/>
              <w:rPr>
                <w:rFonts w:eastAsia="SimSun"/>
                <w:lang w:eastAsia="ja-JP"/>
              </w:rPr>
            </w:pPr>
            <w:r w:rsidRPr="00BD15D3">
              <w:rPr>
                <w:rFonts w:eastAsia="SimSun"/>
                <w:lang w:eastAsia="ja-JP"/>
              </w:rPr>
              <w:t>-</w:t>
            </w:r>
            <w:r w:rsidRPr="00BD15D3">
              <w:rPr>
                <w:rFonts w:eastAsia="SimSun"/>
                <w:lang w:eastAsia="ja-JP"/>
              </w:rPr>
              <w:tab/>
              <w:t xml:space="preserve">if </w:t>
            </w:r>
            <w:proofErr w:type="spellStart"/>
            <w:r w:rsidRPr="00BD15D3">
              <w:rPr>
                <w:rFonts w:eastAsia="SimSun"/>
                <w:i/>
                <w:lang w:eastAsia="ja-JP"/>
              </w:rPr>
              <w:t>highPriorityMeasRelax</w:t>
            </w:r>
            <w:proofErr w:type="spellEnd"/>
            <w:r w:rsidRPr="00BD15D3">
              <w:rPr>
                <w:rFonts w:eastAsia="SimSun"/>
                <w:i/>
                <w:lang w:eastAsia="ja-JP"/>
              </w:rPr>
              <w:t xml:space="preserve"> </w:t>
            </w:r>
            <w:r w:rsidRPr="00BD15D3">
              <w:rPr>
                <w:rFonts w:eastAsia="SimSun"/>
                <w:lang w:eastAsia="ja-JP"/>
              </w:rPr>
              <w:t xml:space="preserve">is configured with value </w:t>
            </w:r>
            <w:r w:rsidRPr="00BD15D3">
              <w:rPr>
                <w:rFonts w:eastAsia="SimSun"/>
                <w:i/>
                <w:lang w:eastAsia="ja-JP"/>
              </w:rPr>
              <w:t>true</w:t>
            </w:r>
            <w:r w:rsidRPr="00BD15D3">
              <w:rPr>
                <w:rFonts w:eastAsia="SimSun"/>
                <w:lang w:eastAsia="ja-JP"/>
              </w:rPr>
              <w:t>:</w:t>
            </w:r>
          </w:p>
          <w:p w14:paraId="0DDBE734" w14:textId="77777777" w:rsidR="00BD15D3" w:rsidRPr="00BD15D3" w:rsidRDefault="00BD15D3" w:rsidP="00BD15D3">
            <w:pPr>
              <w:ind w:left="1418" w:hanging="284"/>
              <w:rPr>
                <w:rFonts w:eastAsia="SimSun"/>
                <w:lang w:eastAsia="ja-JP"/>
              </w:rPr>
            </w:pPr>
            <w:r w:rsidRPr="00BD15D3">
              <w:rPr>
                <w:rFonts w:eastAsia="SimSun"/>
                <w:lang w:eastAsia="ja-JP"/>
              </w:rPr>
              <w:t>-</w:t>
            </w:r>
            <w:r w:rsidRPr="00BD15D3">
              <w:rPr>
                <w:rFonts w:eastAsia="SimSun"/>
                <w:lang w:eastAsia="ja-JP"/>
              </w:rPr>
              <w:tab/>
              <w:t>the UE may choose not to perform measurement on this frequency cell(s);</w:t>
            </w:r>
          </w:p>
          <w:p w14:paraId="484168EB" w14:textId="77777777" w:rsidR="00BD15D3" w:rsidRPr="00BD15D3" w:rsidRDefault="00BD15D3" w:rsidP="00BD15D3">
            <w:pPr>
              <w:ind w:left="851" w:hanging="284"/>
              <w:rPr>
                <w:rFonts w:eastAsia="SimSun"/>
                <w:lang w:eastAsia="ja-JP"/>
              </w:rPr>
            </w:pPr>
            <w:r w:rsidRPr="00BD15D3">
              <w:rPr>
                <w:rFonts w:eastAsia="SimSun"/>
                <w:lang w:eastAsia="ja-JP"/>
              </w:rPr>
              <w:t>-</w:t>
            </w:r>
            <w:r w:rsidRPr="00BD15D3">
              <w:rPr>
                <w:rFonts w:eastAsia="SimSun"/>
                <w:lang w:eastAsia="ja-JP"/>
              </w:rPr>
              <w:tab/>
            </w:r>
            <w:r w:rsidRPr="00BD15D3">
              <w:rPr>
                <w:rFonts w:eastAsia="SimSun"/>
                <w:lang w:eastAsia="zh-CN"/>
              </w:rPr>
              <w:t xml:space="preserve">else (i.e. </w:t>
            </w:r>
            <w:r w:rsidRPr="00BD15D3">
              <w:rPr>
                <w:rFonts w:eastAsia="SimSun"/>
                <w:lang w:eastAsia="ja-JP"/>
              </w:rPr>
              <w:t xml:space="preserve">the serving cell fulfils </w:t>
            </w:r>
            <w:proofErr w:type="spellStart"/>
            <w:r w:rsidRPr="00BD15D3">
              <w:rPr>
                <w:rFonts w:eastAsia="SimSun"/>
                <w:lang w:eastAsia="ja-JP"/>
              </w:rPr>
              <w:t>Srxlev</w:t>
            </w:r>
            <w:proofErr w:type="spellEnd"/>
            <w:r w:rsidRPr="00BD15D3">
              <w:rPr>
                <w:rFonts w:eastAsia="SimSun"/>
                <w:lang w:eastAsia="ja-JP"/>
              </w:rPr>
              <w:t xml:space="preserve"> </w:t>
            </w:r>
            <w:r w:rsidRPr="00BD15D3">
              <w:rPr>
                <w:rFonts w:eastAsia="SimSun"/>
                <w:bCs/>
                <w:lang w:eastAsia="zh-CN"/>
              </w:rPr>
              <w:t>≤</w:t>
            </w:r>
            <w:r w:rsidRPr="00BD15D3">
              <w:rPr>
                <w:rFonts w:eastAsia="SimSun"/>
                <w:lang w:eastAsia="ja-JP"/>
              </w:rPr>
              <w:t xml:space="preserve"> </w:t>
            </w:r>
            <w:proofErr w:type="spellStart"/>
            <w:r w:rsidRPr="00BD15D3">
              <w:rPr>
                <w:rFonts w:eastAsia="SimSun"/>
                <w:lang w:eastAsia="ja-JP"/>
              </w:rPr>
              <w:t>S</w:t>
            </w:r>
            <w:r w:rsidRPr="00BD15D3">
              <w:rPr>
                <w:rFonts w:eastAsia="SimSun"/>
                <w:vertAlign w:val="subscript"/>
                <w:lang w:eastAsia="ja-JP"/>
              </w:rPr>
              <w:t>nonIntraSearchP</w:t>
            </w:r>
            <w:proofErr w:type="spellEnd"/>
            <w:r w:rsidRPr="00BD15D3">
              <w:rPr>
                <w:rFonts w:eastAsia="SimSun"/>
                <w:lang w:eastAsia="ja-JP"/>
              </w:rPr>
              <w:t xml:space="preserve"> or </w:t>
            </w:r>
            <w:proofErr w:type="spellStart"/>
            <w:r w:rsidRPr="00BD15D3">
              <w:rPr>
                <w:rFonts w:eastAsia="SimSun"/>
                <w:lang w:eastAsia="ja-JP"/>
              </w:rPr>
              <w:t>Squal</w:t>
            </w:r>
            <w:proofErr w:type="spellEnd"/>
            <w:r w:rsidRPr="00BD15D3">
              <w:rPr>
                <w:rFonts w:eastAsia="SimSun"/>
                <w:lang w:eastAsia="ja-JP"/>
              </w:rPr>
              <w:t xml:space="preserve"> </w:t>
            </w:r>
            <w:r w:rsidRPr="00BD15D3">
              <w:rPr>
                <w:rFonts w:eastAsia="SimSun"/>
                <w:bCs/>
                <w:lang w:eastAsia="zh-CN"/>
              </w:rPr>
              <w:t>≤</w:t>
            </w:r>
            <w:r w:rsidRPr="00BD15D3">
              <w:rPr>
                <w:rFonts w:eastAsia="SimSun"/>
                <w:lang w:eastAsia="ja-JP"/>
              </w:rPr>
              <w:t xml:space="preserve"> </w:t>
            </w:r>
            <w:proofErr w:type="spellStart"/>
            <w:r w:rsidRPr="00BD15D3">
              <w:rPr>
                <w:rFonts w:eastAsia="SimSun"/>
                <w:lang w:eastAsia="ja-JP"/>
              </w:rPr>
              <w:t>S</w:t>
            </w:r>
            <w:r w:rsidRPr="00BD15D3">
              <w:rPr>
                <w:rFonts w:eastAsia="SimSun"/>
                <w:vertAlign w:val="subscript"/>
                <w:lang w:eastAsia="ja-JP"/>
              </w:rPr>
              <w:t>nonIntraSearchQ</w:t>
            </w:r>
            <w:proofErr w:type="spellEnd"/>
            <w:r w:rsidRPr="00BD15D3">
              <w:rPr>
                <w:rFonts w:eastAsia="SimSun"/>
                <w:lang w:eastAsia="ja-JP"/>
              </w:rPr>
              <w:t>):</w:t>
            </w:r>
          </w:p>
          <w:p w14:paraId="73B78E44" w14:textId="6252AA3A" w:rsidR="00BD15D3" w:rsidRPr="00BF2830" w:rsidRDefault="00BD15D3" w:rsidP="00BF2830">
            <w:pPr>
              <w:ind w:left="1135" w:hanging="284"/>
              <w:rPr>
                <w:rFonts w:eastAsia="MS Mincho"/>
                <w:lang w:eastAsia="ja-JP"/>
              </w:rPr>
            </w:pPr>
            <w:r w:rsidRPr="00BD15D3">
              <w:rPr>
                <w:rFonts w:eastAsia="SimSun"/>
                <w:lang w:eastAsia="ja-JP"/>
              </w:rPr>
              <w:t>-</w:t>
            </w:r>
            <w:r w:rsidRPr="00BD15D3">
              <w:rPr>
                <w:rFonts w:eastAsia="SimSun"/>
                <w:lang w:eastAsia="ja-JP"/>
              </w:rPr>
              <w:tab/>
              <w:t>the UE may choose to perform relaxed measurements for NR inter-frequency cells or inter-RAT frequency cells according to relaxation methods in clauses 4.2.2.10, and 4.2.2.11 in TS 38.133 [8];</w:t>
            </w:r>
          </w:p>
        </w:tc>
      </w:tr>
      <w:tr w:rsidR="00BF2830" w14:paraId="428609BA" w14:textId="77777777" w:rsidTr="00616BE3">
        <w:trPr>
          <w:trHeight w:val="1140"/>
        </w:trPr>
        <w:tc>
          <w:tcPr>
            <w:tcW w:w="9356" w:type="dxa"/>
          </w:tcPr>
          <w:p w14:paraId="19A8D883" w14:textId="77777777" w:rsidR="00BF2830" w:rsidRPr="00BF2830" w:rsidRDefault="00BF2830" w:rsidP="00BF2830">
            <w:pPr>
              <w:keepNext/>
              <w:keepLines/>
              <w:spacing w:before="120"/>
              <w:ind w:left="1701" w:hanging="1701"/>
              <w:outlineLvl w:val="4"/>
              <w:rPr>
                <w:rFonts w:ascii="Arial" w:eastAsia="SimSun" w:hAnsi="Arial"/>
                <w:sz w:val="22"/>
                <w:lang w:eastAsia="ja-JP"/>
              </w:rPr>
            </w:pPr>
            <w:bookmarkStart w:id="15" w:name="_Toc534930843"/>
            <w:bookmarkStart w:id="16" w:name="_Toc37298565"/>
            <w:bookmarkStart w:id="17" w:name="_Toc46502327"/>
            <w:bookmarkStart w:id="18" w:name="_Toc52749304"/>
            <w:bookmarkStart w:id="19" w:name="_Toc100784108"/>
            <w:r w:rsidRPr="00BF2830">
              <w:rPr>
                <w:rFonts w:ascii="Arial" w:eastAsia="SimSun" w:hAnsi="Arial"/>
                <w:sz w:val="22"/>
                <w:lang w:eastAsia="ja-JP"/>
              </w:rPr>
              <w:lastRenderedPageBreak/>
              <w:t>5.2.4.9.1</w:t>
            </w:r>
            <w:r w:rsidRPr="00BF2830">
              <w:rPr>
                <w:rFonts w:ascii="Arial" w:eastAsia="SimSun" w:hAnsi="Arial"/>
                <w:sz w:val="22"/>
                <w:lang w:eastAsia="ja-JP"/>
              </w:rPr>
              <w:tab/>
              <w:t>Relaxed measurement criterion</w:t>
            </w:r>
            <w:bookmarkEnd w:id="15"/>
            <w:r w:rsidRPr="00BF2830">
              <w:rPr>
                <w:rFonts w:ascii="Arial" w:eastAsia="SimSun" w:hAnsi="Arial"/>
                <w:sz w:val="22"/>
                <w:lang w:eastAsia="ja-JP"/>
              </w:rPr>
              <w:t xml:space="preserve"> for UE with low mobility</w:t>
            </w:r>
            <w:bookmarkEnd w:id="16"/>
            <w:bookmarkEnd w:id="17"/>
            <w:bookmarkEnd w:id="18"/>
            <w:bookmarkEnd w:id="19"/>
          </w:p>
          <w:p w14:paraId="7D86CF9C" w14:textId="77777777" w:rsidR="00BF2830" w:rsidRPr="00BF2830" w:rsidRDefault="00BF2830" w:rsidP="00BF2830">
            <w:pPr>
              <w:rPr>
                <w:rFonts w:eastAsia="SimSun"/>
                <w:lang w:eastAsia="ja-JP"/>
              </w:rPr>
            </w:pPr>
            <w:bookmarkStart w:id="20" w:name="OLE_LINK11"/>
            <w:bookmarkStart w:id="21" w:name="OLE_LINK12"/>
            <w:r w:rsidRPr="00BF2830">
              <w:rPr>
                <w:rFonts w:eastAsia="SimSun"/>
                <w:lang w:eastAsia="ja-JP"/>
              </w:rPr>
              <w:t>The relaxed measurement criterion for UE with low mobility is fulfilled when:</w:t>
            </w:r>
          </w:p>
          <w:p w14:paraId="37D79274" w14:textId="77777777" w:rsidR="00BF2830" w:rsidRPr="00BF2830" w:rsidRDefault="00BF2830" w:rsidP="00BF2830">
            <w:pPr>
              <w:ind w:left="568" w:hanging="284"/>
              <w:rPr>
                <w:rFonts w:eastAsia="SimSun"/>
                <w:lang w:eastAsia="ja-JP"/>
              </w:rPr>
            </w:pPr>
            <w:r w:rsidRPr="00BF2830">
              <w:rPr>
                <w:rFonts w:eastAsia="SimSun"/>
                <w:lang w:eastAsia="ja-JP"/>
              </w:rPr>
              <w:t>-</w:t>
            </w:r>
            <w:r w:rsidRPr="00BF2830">
              <w:rPr>
                <w:rFonts w:eastAsia="SimSun"/>
                <w:lang w:eastAsia="ja-JP"/>
              </w:rPr>
              <w:tab/>
              <w:t>(</w:t>
            </w:r>
            <w:proofErr w:type="spellStart"/>
            <w:r w:rsidRPr="00BF2830">
              <w:rPr>
                <w:rFonts w:eastAsia="SimSun"/>
                <w:lang w:eastAsia="ja-JP"/>
              </w:rPr>
              <w:t>Srxlev</w:t>
            </w:r>
            <w:r w:rsidRPr="00BF2830">
              <w:rPr>
                <w:rFonts w:eastAsia="SimSun"/>
                <w:vertAlign w:val="subscript"/>
                <w:lang w:eastAsia="ja-JP"/>
              </w:rPr>
              <w:t>Ref</w:t>
            </w:r>
            <w:proofErr w:type="spellEnd"/>
            <w:r w:rsidRPr="00BF2830">
              <w:rPr>
                <w:rFonts w:eastAsia="SimSun"/>
                <w:lang w:eastAsia="ja-JP"/>
              </w:rPr>
              <w:t xml:space="preserve"> – </w:t>
            </w:r>
            <w:proofErr w:type="spellStart"/>
            <w:r w:rsidRPr="00BF2830">
              <w:rPr>
                <w:rFonts w:eastAsia="SimSun"/>
                <w:lang w:eastAsia="ja-JP"/>
              </w:rPr>
              <w:t>Srxlev</w:t>
            </w:r>
            <w:proofErr w:type="spellEnd"/>
            <w:r w:rsidRPr="00BF2830">
              <w:rPr>
                <w:rFonts w:eastAsia="SimSun"/>
                <w:lang w:eastAsia="ja-JP"/>
              </w:rPr>
              <w:t xml:space="preserve">) &lt; </w:t>
            </w:r>
            <w:proofErr w:type="spellStart"/>
            <w:r w:rsidRPr="00BF2830">
              <w:rPr>
                <w:rFonts w:eastAsia="SimSun"/>
                <w:lang w:eastAsia="ja-JP"/>
              </w:rPr>
              <w:t>S</w:t>
            </w:r>
            <w:r w:rsidRPr="00BF2830">
              <w:rPr>
                <w:rFonts w:eastAsia="SimSun"/>
                <w:vertAlign w:val="subscript"/>
                <w:lang w:eastAsia="ja-JP"/>
              </w:rPr>
              <w:t>SearchDeltaP</w:t>
            </w:r>
            <w:proofErr w:type="spellEnd"/>
            <w:r w:rsidRPr="00BF2830">
              <w:rPr>
                <w:rFonts w:eastAsia="SimSun"/>
                <w:lang w:eastAsia="ja-JP"/>
              </w:rPr>
              <w:t>,</w:t>
            </w:r>
          </w:p>
          <w:bookmarkEnd w:id="20"/>
          <w:bookmarkEnd w:id="21"/>
          <w:p w14:paraId="641A2C81" w14:textId="77777777" w:rsidR="00BF2830" w:rsidRPr="00BF2830" w:rsidRDefault="00BF2830" w:rsidP="00BF2830">
            <w:pPr>
              <w:rPr>
                <w:rFonts w:eastAsia="SimSun"/>
                <w:lang w:eastAsia="ja-JP"/>
              </w:rPr>
            </w:pPr>
            <w:r w:rsidRPr="00BF2830">
              <w:rPr>
                <w:rFonts w:eastAsia="SimSun"/>
                <w:lang w:eastAsia="ja-JP"/>
              </w:rPr>
              <w:t>Where:</w:t>
            </w:r>
          </w:p>
          <w:p w14:paraId="5B2A2BD3" w14:textId="77777777" w:rsidR="00BF2830" w:rsidRPr="00BF2830" w:rsidRDefault="00BF2830" w:rsidP="00BF2830">
            <w:pPr>
              <w:ind w:left="568" w:hanging="284"/>
              <w:rPr>
                <w:rFonts w:eastAsia="SimSun"/>
                <w:lang w:eastAsia="ja-JP"/>
              </w:rPr>
            </w:pPr>
            <w:r w:rsidRPr="00BF2830">
              <w:rPr>
                <w:rFonts w:eastAsia="SimSun"/>
                <w:lang w:eastAsia="ja-JP"/>
              </w:rPr>
              <w:t>-</w:t>
            </w:r>
            <w:r w:rsidRPr="00BF2830">
              <w:rPr>
                <w:rFonts w:eastAsia="SimSun"/>
                <w:lang w:eastAsia="ja-JP"/>
              </w:rPr>
              <w:tab/>
            </w:r>
            <w:proofErr w:type="spellStart"/>
            <w:r w:rsidRPr="00BF2830">
              <w:rPr>
                <w:rFonts w:eastAsia="SimSun"/>
                <w:lang w:eastAsia="ja-JP"/>
              </w:rPr>
              <w:t>Srxlev</w:t>
            </w:r>
            <w:proofErr w:type="spellEnd"/>
            <w:r w:rsidRPr="00BF2830">
              <w:rPr>
                <w:rFonts w:eastAsia="SimSun"/>
                <w:lang w:eastAsia="ja-JP"/>
              </w:rPr>
              <w:t xml:space="preserve"> = current </w:t>
            </w:r>
            <w:proofErr w:type="spellStart"/>
            <w:r w:rsidRPr="00BF2830">
              <w:rPr>
                <w:rFonts w:eastAsia="SimSun"/>
                <w:lang w:eastAsia="ja-JP"/>
              </w:rPr>
              <w:t>Srxlev</w:t>
            </w:r>
            <w:proofErr w:type="spellEnd"/>
            <w:r w:rsidRPr="00BF2830">
              <w:rPr>
                <w:rFonts w:eastAsia="SimSun"/>
                <w:lang w:eastAsia="ja-JP"/>
              </w:rPr>
              <w:t xml:space="preserve"> value of the serving cell (dB).</w:t>
            </w:r>
          </w:p>
          <w:p w14:paraId="7BE02B1F" w14:textId="77777777" w:rsidR="00BF2830" w:rsidRPr="00BF2830" w:rsidRDefault="00BF2830" w:rsidP="00BF2830">
            <w:pPr>
              <w:ind w:left="568" w:hanging="284"/>
              <w:rPr>
                <w:rFonts w:eastAsia="SimSun"/>
                <w:lang w:eastAsia="ja-JP"/>
              </w:rPr>
            </w:pPr>
            <w:r w:rsidRPr="00BF2830">
              <w:rPr>
                <w:rFonts w:eastAsia="SimSun"/>
                <w:lang w:eastAsia="ja-JP"/>
              </w:rPr>
              <w:t>-</w:t>
            </w:r>
            <w:r w:rsidRPr="00BF2830">
              <w:rPr>
                <w:rFonts w:eastAsia="SimSun"/>
                <w:lang w:eastAsia="ja-JP"/>
              </w:rPr>
              <w:tab/>
            </w:r>
            <w:proofErr w:type="spellStart"/>
            <w:r w:rsidRPr="00BF2830">
              <w:rPr>
                <w:rFonts w:eastAsia="SimSun"/>
                <w:lang w:eastAsia="ja-JP"/>
              </w:rPr>
              <w:t>Srxlev</w:t>
            </w:r>
            <w:r w:rsidRPr="00BF2830">
              <w:rPr>
                <w:rFonts w:eastAsia="SimSun"/>
                <w:vertAlign w:val="subscript"/>
                <w:lang w:eastAsia="ja-JP"/>
              </w:rPr>
              <w:t>Ref</w:t>
            </w:r>
            <w:proofErr w:type="spellEnd"/>
            <w:r w:rsidRPr="00BF2830">
              <w:rPr>
                <w:rFonts w:eastAsia="SimSun"/>
                <w:lang w:eastAsia="ja-JP"/>
              </w:rPr>
              <w:t xml:space="preserve"> = reference </w:t>
            </w:r>
            <w:proofErr w:type="spellStart"/>
            <w:r w:rsidRPr="00BF2830">
              <w:rPr>
                <w:rFonts w:eastAsia="SimSun"/>
                <w:lang w:eastAsia="ja-JP"/>
              </w:rPr>
              <w:t>Srxlev</w:t>
            </w:r>
            <w:proofErr w:type="spellEnd"/>
            <w:r w:rsidRPr="00BF2830">
              <w:rPr>
                <w:rFonts w:eastAsia="SimSun"/>
                <w:lang w:eastAsia="ja-JP"/>
              </w:rPr>
              <w:t xml:space="preserve"> value of the serving cell (dB), set as follows:</w:t>
            </w:r>
          </w:p>
          <w:p w14:paraId="61E32C8F" w14:textId="77777777" w:rsidR="00BF2830" w:rsidRPr="00BF2830" w:rsidRDefault="00BF2830" w:rsidP="00BF2830">
            <w:pPr>
              <w:ind w:left="851" w:hanging="284"/>
              <w:rPr>
                <w:rFonts w:eastAsia="SimSun"/>
                <w:lang w:eastAsia="ja-JP"/>
              </w:rPr>
            </w:pPr>
            <w:r w:rsidRPr="00BF2830">
              <w:rPr>
                <w:rFonts w:eastAsia="SimSun"/>
                <w:lang w:eastAsia="ja-JP"/>
              </w:rPr>
              <w:t>-</w:t>
            </w:r>
            <w:r w:rsidRPr="00BF2830">
              <w:rPr>
                <w:rFonts w:eastAsia="SimSun"/>
                <w:lang w:eastAsia="ja-JP"/>
              </w:rPr>
              <w:tab/>
              <w:t>After selecting or reselecting a new cell, or</w:t>
            </w:r>
          </w:p>
          <w:p w14:paraId="63316428" w14:textId="77777777" w:rsidR="00BF2830" w:rsidRPr="00BF2830" w:rsidRDefault="00BF2830" w:rsidP="00BF2830">
            <w:pPr>
              <w:ind w:left="851" w:hanging="284"/>
              <w:rPr>
                <w:rFonts w:eastAsia="SimSun"/>
                <w:lang w:eastAsia="ja-JP"/>
              </w:rPr>
            </w:pPr>
            <w:r w:rsidRPr="00BF2830">
              <w:rPr>
                <w:rFonts w:eastAsia="SimSun"/>
                <w:lang w:eastAsia="ja-JP"/>
              </w:rPr>
              <w:t>-</w:t>
            </w:r>
            <w:r w:rsidRPr="00BF2830">
              <w:rPr>
                <w:rFonts w:eastAsia="SimSun"/>
                <w:lang w:eastAsia="ja-JP"/>
              </w:rPr>
              <w:tab/>
              <w:t>If (</w:t>
            </w:r>
            <w:proofErr w:type="spellStart"/>
            <w:r w:rsidRPr="00BF2830">
              <w:rPr>
                <w:rFonts w:eastAsia="SimSun"/>
                <w:lang w:eastAsia="ja-JP"/>
              </w:rPr>
              <w:t>Srxlev</w:t>
            </w:r>
            <w:proofErr w:type="spellEnd"/>
            <w:r w:rsidRPr="00BF2830">
              <w:rPr>
                <w:rFonts w:eastAsia="SimSun"/>
                <w:lang w:eastAsia="ja-JP"/>
              </w:rPr>
              <w:t xml:space="preserve"> - </w:t>
            </w:r>
            <w:proofErr w:type="spellStart"/>
            <w:r w:rsidRPr="00BF2830">
              <w:rPr>
                <w:rFonts w:eastAsia="SimSun"/>
                <w:lang w:eastAsia="ja-JP"/>
              </w:rPr>
              <w:t>Srxlev</w:t>
            </w:r>
            <w:r w:rsidRPr="00BF2830">
              <w:rPr>
                <w:rFonts w:eastAsia="SimSun"/>
                <w:vertAlign w:val="subscript"/>
                <w:lang w:eastAsia="ja-JP"/>
              </w:rPr>
              <w:t>Ref</w:t>
            </w:r>
            <w:proofErr w:type="spellEnd"/>
            <w:r w:rsidRPr="00BF2830">
              <w:rPr>
                <w:rFonts w:eastAsia="SimSun"/>
                <w:lang w:eastAsia="ja-JP"/>
              </w:rPr>
              <w:t>) &gt; 0, or</w:t>
            </w:r>
          </w:p>
          <w:p w14:paraId="78DC362F" w14:textId="77777777" w:rsidR="00BF2830" w:rsidRPr="00BF2830" w:rsidRDefault="00BF2830" w:rsidP="00BF2830">
            <w:pPr>
              <w:ind w:left="851" w:hanging="284"/>
              <w:rPr>
                <w:rFonts w:eastAsia="SimSun"/>
                <w:lang w:eastAsia="ja-JP"/>
              </w:rPr>
            </w:pPr>
            <w:r w:rsidRPr="00BF2830">
              <w:rPr>
                <w:rFonts w:eastAsia="SimSun"/>
                <w:lang w:eastAsia="ja-JP"/>
              </w:rPr>
              <w:t>-</w:t>
            </w:r>
            <w:r w:rsidRPr="00BF2830">
              <w:rPr>
                <w:rFonts w:eastAsia="SimSun"/>
                <w:lang w:eastAsia="ja-JP"/>
              </w:rPr>
              <w:tab/>
              <w:t xml:space="preserve">If the relaxed measurement criterion has not been met for </w:t>
            </w:r>
            <w:proofErr w:type="spellStart"/>
            <w:r w:rsidRPr="00BF2830">
              <w:rPr>
                <w:rFonts w:eastAsia="SimSun"/>
                <w:lang w:eastAsia="ja-JP"/>
              </w:rPr>
              <w:t>T</w:t>
            </w:r>
            <w:r w:rsidRPr="00BF2830">
              <w:rPr>
                <w:rFonts w:eastAsia="SimSun"/>
                <w:vertAlign w:val="subscript"/>
                <w:lang w:eastAsia="ja-JP"/>
              </w:rPr>
              <w:t>SearchDeltaP</w:t>
            </w:r>
            <w:proofErr w:type="spellEnd"/>
            <w:r w:rsidRPr="00BF2830">
              <w:rPr>
                <w:rFonts w:eastAsia="SimSun"/>
                <w:lang w:eastAsia="ja-JP"/>
              </w:rPr>
              <w:t>:</w:t>
            </w:r>
          </w:p>
          <w:p w14:paraId="36750678" w14:textId="2B5EB638" w:rsidR="00BF2830" w:rsidRPr="00BF2830" w:rsidRDefault="00BF2830" w:rsidP="00BF2830">
            <w:pPr>
              <w:ind w:left="1135" w:hanging="284"/>
              <w:rPr>
                <w:rFonts w:eastAsia="MS Mincho"/>
                <w:lang w:eastAsia="ja-JP"/>
              </w:rPr>
            </w:pPr>
            <w:r w:rsidRPr="00BF2830">
              <w:rPr>
                <w:rFonts w:eastAsia="SimSun"/>
                <w:lang w:eastAsia="ja-JP"/>
              </w:rPr>
              <w:t>-</w:t>
            </w:r>
            <w:r w:rsidRPr="00BF2830">
              <w:rPr>
                <w:rFonts w:eastAsia="SimSun"/>
                <w:lang w:eastAsia="ja-JP"/>
              </w:rPr>
              <w:tab/>
              <w:t xml:space="preserve">The UE shall set the value of </w:t>
            </w:r>
            <w:proofErr w:type="spellStart"/>
            <w:r w:rsidRPr="00BF2830">
              <w:rPr>
                <w:rFonts w:eastAsia="SimSun"/>
                <w:lang w:eastAsia="ja-JP"/>
              </w:rPr>
              <w:t>Srxlev</w:t>
            </w:r>
            <w:r w:rsidRPr="00BF2830">
              <w:rPr>
                <w:rFonts w:eastAsia="SimSun"/>
                <w:vertAlign w:val="subscript"/>
                <w:lang w:eastAsia="ja-JP"/>
              </w:rPr>
              <w:t>Ref</w:t>
            </w:r>
            <w:proofErr w:type="spellEnd"/>
            <w:r w:rsidRPr="00BF2830">
              <w:rPr>
                <w:rFonts w:eastAsia="SimSun"/>
                <w:lang w:eastAsia="ja-JP"/>
              </w:rPr>
              <w:t xml:space="preserve"> to the current </w:t>
            </w:r>
            <w:proofErr w:type="spellStart"/>
            <w:r w:rsidRPr="00BF2830">
              <w:rPr>
                <w:rFonts w:eastAsia="SimSun"/>
                <w:lang w:eastAsia="ja-JP"/>
              </w:rPr>
              <w:t>Srxlev</w:t>
            </w:r>
            <w:proofErr w:type="spellEnd"/>
            <w:r w:rsidRPr="00BF2830">
              <w:rPr>
                <w:rFonts w:eastAsia="SimSun"/>
                <w:lang w:eastAsia="ja-JP"/>
              </w:rPr>
              <w:t xml:space="preserve"> value of the serving cell.</w:t>
            </w:r>
          </w:p>
        </w:tc>
      </w:tr>
    </w:tbl>
    <w:p w14:paraId="37755BF0" w14:textId="77777777" w:rsidR="00825B59" w:rsidRDefault="00825B59" w:rsidP="00C614EF">
      <w:pPr>
        <w:jc w:val="both"/>
        <w:rPr>
          <w:rFonts w:eastAsia="SimSun"/>
          <w:lang w:eastAsia="zh-CN"/>
        </w:rPr>
      </w:pPr>
    </w:p>
    <w:p w14:paraId="7EEA14A9" w14:textId="03D716A1" w:rsidR="00C92695" w:rsidRPr="00C92695" w:rsidRDefault="00C92695" w:rsidP="00C92695">
      <w:pPr>
        <w:snapToGrid w:val="0"/>
        <w:jc w:val="both"/>
        <w:rPr>
          <w:rFonts w:eastAsia="SimSun"/>
          <w:b/>
          <w:kern w:val="2"/>
          <w:lang w:eastAsia="zh-CN"/>
        </w:rPr>
      </w:pPr>
      <w:r w:rsidRPr="00C92695">
        <w:rPr>
          <w:rFonts w:eastAsia="SimSun"/>
          <w:b/>
          <w:kern w:val="2"/>
          <w:lang w:eastAsia="zh-CN"/>
        </w:rPr>
        <w:t xml:space="preserve">Observation 1: For the R16 low mobility criterion, the UE </w:t>
      </w:r>
      <w:r w:rsidRPr="00C92695">
        <w:rPr>
          <w:rFonts w:eastAsia="SimSun"/>
          <w:b/>
          <w:lang w:val="en-US" w:eastAsia="zh-CN"/>
        </w:rPr>
        <w:t xml:space="preserve">considers the corresponding relaxation is allowed only when the defined criterion is fulfilled for a period of </w:t>
      </w:r>
      <w:proofErr w:type="spellStart"/>
      <w:r w:rsidRPr="00C92695">
        <w:rPr>
          <w:rFonts w:eastAsia="SimSun"/>
          <w:b/>
          <w:lang w:val="en-US" w:eastAsia="zh-CN"/>
        </w:rPr>
        <w:t>T</w:t>
      </w:r>
      <w:r w:rsidRPr="00C92695">
        <w:rPr>
          <w:rFonts w:eastAsia="SimSun"/>
          <w:b/>
          <w:vertAlign w:val="subscript"/>
          <w:lang w:val="en-US" w:eastAsia="zh-CN"/>
        </w:rPr>
        <w:t>SearchDeltaP</w:t>
      </w:r>
      <w:proofErr w:type="spellEnd"/>
      <w:r w:rsidRPr="00C92695">
        <w:rPr>
          <w:rFonts w:eastAsia="SimSun"/>
          <w:b/>
          <w:kern w:val="2"/>
          <w:lang w:eastAsia="zh-CN"/>
        </w:rPr>
        <w:t>.</w:t>
      </w:r>
    </w:p>
    <w:p w14:paraId="2C54D2D7" w14:textId="3A514030" w:rsidR="00825B59" w:rsidRDefault="008D19CF" w:rsidP="00C614EF">
      <w:pPr>
        <w:jc w:val="both"/>
        <w:rPr>
          <w:rFonts w:eastAsia="SimSun"/>
          <w:lang w:val="en-US" w:eastAsia="zh-CN"/>
        </w:rPr>
      </w:pPr>
      <w:r>
        <w:rPr>
          <w:rFonts w:eastAsia="SimSun"/>
          <w:lang w:val="en-US" w:eastAsia="zh-CN"/>
        </w:rPr>
        <w:t>For the R17 low mobility criterion</w:t>
      </w:r>
      <w:r w:rsidR="00FB0E13">
        <w:rPr>
          <w:rFonts w:eastAsia="SimSun"/>
          <w:lang w:val="en-US" w:eastAsia="zh-CN"/>
        </w:rPr>
        <w:t xml:space="preserve"> in TS 38.331</w:t>
      </w:r>
      <w:r>
        <w:rPr>
          <w:rFonts w:eastAsia="SimSun"/>
          <w:lang w:val="en-US" w:eastAsia="zh-CN"/>
        </w:rPr>
        <w:t xml:space="preserve">, however, </w:t>
      </w:r>
      <w:r w:rsidR="00401A1D">
        <w:rPr>
          <w:rFonts w:eastAsia="SimSun"/>
          <w:lang w:val="en-US" w:eastAsia="zh-CN"/>
        </w:rPr>
        <w:t xml:space="preserve">there is only the formula in the criterion </w:t>
      </w:r>
      <w:r w:rsidR="00387A1C">
        <w:rPr>
          <w:rFonts w:eastAsia="SimSun"/>
          <w:lang w:val="en-US" w:eastAsia="zh-CN"/>
        </w:rPr>
        <w:t xml:space="preserve">definition, but no </w:t>
      </w:r>
      <w:r w:rsidR="00401A1D">
        <w:rPr>
          <w:rFonts w:eastAsia="SimSun"/>
          <w:lang w:val="en-US" w:eastAsia="zh-CN"/>
        </w:rPr>
        <w:t xml:space="preserve">condition that the formula should be fulfilled for a period of time </w:t>
      </w:r>
      <w:r w:rsidR="00526C77">
        <w:rPr>
          <w:rFonts w:eastAsia="SimSun"/>
          <w:lang w:val="en-US" w:eastAsia="zh-CN"/>
        </w:rPr>
        <w:t>(</w:t>
      </w:r>
      <w:proofErr w:type="spellStart"/>
      <w:r w:rsidR="00526C77" w:rsidRPr="000D3D00">
        <w:rPr>
          <w:lang w:eastAsia="ja-JP"/>
        </w:rPr>
        <w:t>T</w:t>
      </w:r>
      <w:r w:rsidR="00526C77" w:rsidRPr="000D3D00">
        <w:rPr>
          <w:vertAlign w:val="subscript"/>
          <w:lang w:eastAsia="ja-JP"/>
        </w:rPr>
        <w:t>SearchDeltaP</w:t>
      </w:r>
      <w:proofErr w:type="spellEnd"/>
      <w:r w:rsidR="00526C77" w:rsidRPr="000D3D00">
        <w:rPr>
          <w:rFonts w:eastAsia="DengXian" w:hint="eastAsia"/>
          <w:vertAlign w:val="subscript"/>
          <w:lang w:eastAsia="zh-CN"/>
        </w:rPr>
        <w:t>-Connected</w:t>
      </w:r>
      <w:r w:rsidR="00387A1C">
        <w:rPr>
          <w:rFonts w:eastAsia="SimSun"/>
          <w:lang w:val="en-US" w:eastAsia="zh-CN"/>
        </w:rPr>
        <w:t>)</w:t>
      </w:r>
      <w:r w:rsidR="00401A1D">
        <w:rPr>
          <w:rFonts w:eastAsia="SimSun"/>
          <w:lang w:val="en-US" w:eastAsia="zh-CN"/>
        </w:rPr>
        <w:t>.</w:t>
      </w:r>
    </w:p>
    <w:tbl>
      <w:tblPr>
        <w:tblStyle w:val="TableGrid"/>
        <w:tblW w:w="0" w:type="auto"/>
        <w:tblInd w:w="137" w:type="dxa"/>
        <w:tblLook w:val="04A0" w:firstRow="1" w:lastRow="0" w:firstColumn="1" w:lastColumn="0" w:noHBand="0" w:noVBand="1"/>
      </w:tblPr>
      <w:tblGrid>
        <w:gridCol w:w="9356"/>
      </w:tblGrid>
      <w:tr w:rsidR="007B6E4C" w14:paraId="3A3AF1AC" w14:textId="77777777" w:rsidTr="000D3D00">
        <w:trPr>
          <w:trHeight w:val="346"/>
        </w:trPr>
        <w:tc>
          <w:tcPr>
            <w:tcW w:w="9356" w:type="dxa"/>
          </w:tcPr>
          <w:p w14:paraId="7352B8F0" w14:textId="37B0446B" w:rsidR="007B6E4C" w:rsidRPr="00BD15D3" w:rsidRDefault="007B6E4C" w:rsidP="00616BE3">
            <w:pPr>
              <w:overflowPunct/>
              <w:autoSpaceDE/>
              <w:autoSpaceDN/>
              <w:adjustRightInd/>
              <w:jc w:val="both"/>
              <w:textAlignment w:val="auto"/>
              <w:rPr>
                <w:rFonts w:ascii="Arial" w:eastAsiaTheme="minorEastAsia" w:hAnsi="Arial" w:cs="Arial"/>
                <w:b/>
                <w:sz w:val="22"/>
                <w:lang w:val="en-US" w:eastAsia="zh-CN"/>
              </w:rPr>
            </w:pPr>
            <w:r w:rsidRPr="00BD15D3">
              <w:rPr>
                <w:rFonts w:ascii="Arial" w:eastAsiaTheme="minorEastAsia" w:hAnsi="Arial" w:cs="Arial"/>
                <w:b/>
                <w:sz w:val="22"/>
                <w:lang w:val="en-US" w:eastAsia="zh-CN"/>
              </w:rPr>
              <w:t>TS 38.3</w:t>
            </w:r>
            <w:r>
              <w:rPr>
                <w:rFonts w:ascii="Arial" w:eastAsiaTheme="minorEastAsia" w:hAnsi="Arial" w:cs="Arial"/>
                <w:b/>
                <w:sz w:val="22"/>
                <w:lang w:val="en-US" w:eastAsia="zh-CN"/>
              </w:rPr>
              <w:t>31</w:t>
            </w:r>
          </w:p>
          <w:p w14:paraId="2495E40C" w14:textId="50FA718A" w:rsidR="000D3D00" w:rsidRPr="000D3D00" w:rsidRDefault="000D3D00" w:rsidP="000D3D00">
            <w:pPr>
              <w:keepNext/>
              <w:keepLines/>
              <w:spacing w:before="120"/>
              <w:outlineLvl w:val="2"/>
              <w:rPr>
                <w:rFonts w:ascii="Arial" w:hAnsi="Arial"/>
                <w:sz w:val="28"/>
                <w:lang w:eastAsia="ja-JP"/>
              </w:rPr>
            </w:pPr>
            <w:r w:rsidRPr="000D3D00">
              <w:rPr>
                <w:rFonts w:ascii="Arial" w:hAnsi="Arial"/>
                <w:sz w:val="28"/>
                <w:lang w:eastAsia="ja-JP"/>
              </w:rPr>
              <w:t>5.7.13</w:t>
            </w:r>
            <w:r w:rsidRPr="000D3D00">
              <w:rPr>
                <w:rFonts w:ascii="Arial" w:hAnsi="Arial"/>
                <w:sz w:val="28"/>
                <w:lang w:eastAsia="ja-JP"/>
              </w:rPr>
              <w:tab/>
            </w:r>
            <w:r>
              <w:rPr>
                <w:rFonts w:ascii="Arial" w:hAnsi="Arial"/>
                <w:sz w:val="28"/>
                <w:lang w:eastAsia="ja-JP"/>
              </w:rPr>
              <w:t xml:space="preserve"> </w:t>
            </w:r>
            <w:r w:rsidRPr="000D3D00">
              <w:rPr>
                <w:rFonts w:ascii="Arial" w:hAnsi="Arial"/>
                <w:sz w:val="28"/>
                <w:lang w:eastAsia="ja-JP"/>
              </w:rPr>
              <w:t>RLM/BFD relaxation</w:t>
            </w:r>
          </w:p>
          <w:p w14:paraId="255A67EB" w14:textId="77777777" w:rsidR="000D3D00" w:rsidRPr="000D3D00" w:rsidRDefault="000D3D00" w:rsidP="000D3D00">
            <w:pPr>
              <w:rPr>
                <w:lang w:eastAsia="ja-JP"/>
              </w:rPr>
            </w:pPr>
            <w:r w:rsidRPr="000D3D00">
              <w:rPr>
                <w:lang w:eastAsia="ja-JP"/>
              </w:rPr>
              <w:t>The UE is only allowed to perform RLM and/or BFD relaxation according to requirements specified in TS 38.133 [14] when relaxed measurement criterion for low mobility and/or for good serving cell quality is met.</w:t>
            </w:r>
          </w:p>
          <w:p w14:paraId="185167C2" w14:textId="77777777" w:rsidR="000D3D00" w:rsidRPr="000D3D00" w:rsidRDefault="000D3D00" w:rsidP="000D3D00">
            <w:pPr>
              <w:keepNext/>
              <w:keepLines/>
              <w:spacing w:before="120"/>
              <w:outlineLvl w:val="3"/>
              <w:rPr>
                <w:rFonts w:ascii="Arial" w:eastAsia="DengXian" w:hAnsi="Arial"/>
                <w:sz w:val="24"/>
                <w:lang w:eastAsia="zh-CN"/>
              </w:rPr>
            </w:pPr>
            <w:r w:rsidRPr="000D3D00">
              <w:rPr>
                <w:rFonts w:ascii="Arial" w:eastAsia="Yu Mincho" w:hAnsi="Arial"/>
                <w:sz w:val="24"/>
                <w:lang w:eastAsia="ja-JP"/>
              </w:rPr>
              <w:t>5.7.13.</w:t>
            </w:r>
            <w:r w:rsidRPr="000D3D00">
              <w:rPr>
                <w:rFonts w:ascii="Arial" w:eastAsia="DengXian" w:hAnsi="Arial" w:hint="eastAsia"/>
                <w:sz w:val="24"/>
                <w:lang w:eastAsia="zh-CN"/>
              </w:rPr>
              <w:t>1</w:t>
            </w:r>
            <w:r w:rsidRPr="000D3D00">
              <w:rPr>
                <w:rFonts w:ascii="Arial" w:eastAsia="Yu Mincho" w:hAnsi="Arial"/>
                <w:sz w:val="24"/>
                <w:lang w:eastAsia="ja-JP"/>
              </w:rPr>
              <w:tab/>
            </w:r>
            <w:r w:rsidRPr="000D3D00">
              <w:rPr>
                <w:rFonts w:ascii="Arial" w:hAnsi="Arial"/>
                <w:sz w:val="24"/>
                <w:lang w:eastAsia="ja-JP"/>
              </w:rPr>
              <w:t xml:space="preserve">Relaxed measurement criterion for </w:t>
            </w:r>
            <w:r w:rsidRPr="000D3D00">
              <w:rPr>
                <w:rFonts w:ascii="Arial" w:eastAsia="DengXian" w:hAnsi="Arial" w:hint="eastAsia"/>
                <w:sz w:val="24"/>
                <w:lang w:eastAsia="zh-CN"/>
              </w:rPr>
              <w:t>low mobility</w:t>
            </w:r>
          </w:p>
          <w:p w14:paraId="06063899" w14:textId="77777777" w:rsidR="000D3D00" w:rsidRPr="000D3D00" w:rsidRDefault="000D3D00" w:rsidP="000D3D00">
            <w:pPr>
              <w:rPr>
                <w:lang w:eastAsia="ja-JP"/>
              </w:rPr>
            </w:pPr>
            <w:r w:rsidRPr="000D3D00">
              <w:rPr>
                <w:lang w:eastAsia="ja-JP"/>
              </w:rPr>
              <w:t>The relaxed measurement criterion for UE with low mobility</w:t>
            </w:r>
            <w:r w:rsidRPr="000D3D00">
              <w:rPr>
                <w:rFonts w:eastAsia="DengXian" w:hint="eastAsia"/>
                <w:lang w:eastAsia="zh-CN"/>
              </w:rPr>
              <w:t xml:space="preserve"> in RRC_CONNECTED</w:t>
            </w:r>
            <w:r w:rsidRPr="000D3D00">
              <w:rPr>
                <w:lang w:eastAsia="ja-JP"/>
              </w:rPr>
              <w:t xml:space="preserve"> is fulfilled when:</w:t>
            </w:r>
          </w:p>
          <w:p w14:paraId="37B6051F" w14:textId="77777777" w:rsidR="000D3D00" w:rsidRPr="000D3D00" w:rsidRDefault="000D3D00" w:rsidP="000D3D00">
            <w:pPr>
              <w:ind w:left="568" w:hanging="284"/>
              <w:rPr>
                <w:lang w:eastAsia="ja-JP"/>
              </w:rPr>
            </w:pPr>
            <w:r w:rsidRPr="000D3D00">
              <w:rPr>
                <w:lang w:eastAsia="ja-JP"/>
              </w:rPr>
              <w:t>-</w:t>
            </w:r>
            <w:r w:rsidRPr="000D3D00">
              <w:rPr>
                <w:lang w:eastAsia="ja-JP"/>
              </w:rPr>
              <w:tab/>
              <w:t>(SS-</w:t>
            </w:r>
            <w:proofErr w:type="spellStart"/>
            <w:r w:rsidRPr="000D3D00">
              <w:rPr>
                <w:lang w:eastAsia="ja-JP"/>
              </w:rPr>
              <w:t>RSRP</w:t>
            </w:r>
            <w:r w:rsidRPr="000D3D00">
              <w:rPr>
                <w:vertAlign w:val="subscript"/>
                <w:lang w:eastAsia="ja-JP"/>
              </w:rPr>
              <w:t>Ref</w:t>
            </w:r>
            <w:proofErr w:type="spellEnd"/>
            <w:r w:rsidRPr="000D3D00">
              <w:rPr>
                <w:lang w:eastAsia="ja-JP"/>
              </w:rPr>
              <w:t xml:space="preserve"> – SS-RSRP) &lt; </w:t>
            </w:r>
            <w:proofErr w:type="spellStart"/>
            <w:r w:rsidRPr="000D3D00">
              <w:rPr>
                <w:lang w:eastAsia="ja-JP"/>
              </w:rPr>
              <w:t>S</w:t>
            </w:r>
            <w:r w:rsidRPr="000D3D00">
              <w:rPr>
                <w:vertAlign w:val="subscript"/>
                <w:lang w:eastAsia="ja-JP"/>
              </w:rPr>
              <w:t>SearchDeltaP</w:t>
            </w:r>
            <w:proofErr w:type="spellEnd"/>
            <w:r w:rsidRPr="000D3D00">
              <w:rPr>
                <w:rFonts w:eastAsia="DengXian" w:hint="eastAsia"/>
                <w:vertAlign w:val="subscript"/>
                <w:lang w:eastAsia="zh-CN"/>
              </w:rPr>
              <w:t>-Connected</w:t>
            </w:r>
            <w:r w:rsidRPr="000D3D00">
              <w:rPr>
                <w:lang w:eastAsia="ja-JP"/>
              </w:rPr>
              <w:t>,</w:t>
            </w:r>
          </w:p>
          <w:p w14:paraId="5CEF514C" w14:textId="77777777" w:rsidR="000D3D00" w:rsidRPr="000D3D00" w:rsidRDefault="000D3D00" w:rsidP="000D3D00">
            <w:pPr>
              <w:rPr>
                <w:lang w:eastAsia="ja-JP"/>
              </w:rPr>
            </w:pPr>
            <w:r w:rsidRPr="000D3D00">
              <w:rPr>
                <w:lang w:eastAsia="ja-JP"/>
              </w:rPr>
              <w:t>Where:</w:t>
            </w:r>
          </w:p>
          <w:p w14:paraId="640EC50C" w14:textId="77777777" w:rsidR="000D3D00" w:rsidRPr="000D3D00" w:rsidRDefault="000D3D00" w:rsidP="000D3D00">
            <w:pPr>
              <w:ind w:left="568" w:hanging="284"/>
              <w:rPr>
                <w:lang w:eastAsia="ja-JP"/>
              </w:rPr>
            </w:pPr>
            <w:r w:rsidRPr="000D3D00">
              <w:rPr>
                <w:lang w:eastAsia="ja-JP"/>
              </w:rPr>
              <w:t>-</w:t>
            </w:r>
            <w:r w:rsidRPr="000D3D00">
              <w:rPr>
                <w:lang w:eastAsia="ja-JP"/>
              </w:rPr>
              <w:tab/>
              <w:t xml:space="preserve">SS-RSRP = current L3 RSRP </w:t>
            </w:r>
            <w:r w:rsidRPr="000D3D00">
              <w:rPr>
                <w:rFonts w:eastAsia="DengXian" w:hint="eastAsia"/>
                <w:lang w:eastAsia="zh-CN"/>
              </w:rPr>
              <w:t>measurement</w:t>
            </w:r>
            <w:r w:rsidRPr="000D3D00">
              <w:rPr>
                <w:lang w:eastAsia="ja-JP"/>
              </w:rPr>
              <w:t xml:space="preserve"> of the </w:t>
            </w:r>
            <w:proofErr w:type="spellStart"/>
            <w:r w:rsidRPr="000D3D00">
              <w:rPr>
                <w:lang w:eastAsia="ja-JP"/>
              </w:rPr>
              <w:t>SpCell</w:t>
            </w:r>
            <w:proofErr w:type="spellEnd"/>
            <w:r w:rsidRPr="000D3D00">
              <w:rPr>
                <w:lang w:eastAsia="ja-JP"/>
              </w:rPr>
              <w:t xml:space="preserve"> </w:t>
            </w:r>
            <w:r w:rsidRPr="000D3D00">
              <w:rPr>
                <w:rFonts w:eastAsia="DengXian" w:hint="eastAsia"/>
                <w:lang w:eastAsia="zh-CN"/>
              </w:rPr>
              <w:t xml:space="preserve">based on SSB </w:t>
            </w:r>
            <w:r w:rsidRPr="000D3D00">
              <w:rPr>
                <w:lang w:eastAsia="ja-JP"/>
              </w:rPr>
              <w:t>(dB).</w:t>
            </w:r>
          </w:p>
          <w:p w14:paraId="25AA418A" w14:textId="77777777" w:rsidR="000D3D00" w:rsidRPr="000D3D00" w:rsidRDefault="000D3D00" w:rsidP="000D3D00">
            <w:pPr>
              <w:ind w:left="568" w:hanging="284"/>
              <w:rPr>
                <w:lang w:eastAsia="ja-JP"/>
              </w:rPr>
            </w:pPr>
            <w:r w:rsidRPr="000D3D00">
              <w:rPr>
                <w:lang w:eastAsia="ja-JP"/>
              </w:rPr>
              <w:t>-</w:t>
            </w:r>
            <w:r w:rsidRPr="000D3D00">
              <w:rPr>
                <w:lang w:eastAsia="ja-JP"/>
              </w:rPr>
              <w:tab/>
              <w:t>SS-</w:t>
            </w:r>
            <w:proofErr w:type="spellStart"/>
            <w:r w:rsidRPr="000D3D00">
              <w:rPr>
                <w:lang w:eastAsia="ja-JP"/>
              </w:rPr>
              <w:t>RSRP</w:t>
            </w:r>
            <w:r w:rsidRPr="000D3D00">
              <w:rPr>
                <w:vertAlign w:val="subscript"/>
                <w:lang w:eastAsia="ja-JP"/>
              </w:rPr>
              <w:t>Ref</w:t>
            </w:r>
            <w:proofErr w:type="spellEnd"/>
            <w:r w:rsidRPr="000D3D00">
              <w:rPr>
                <w:lang w:eastAsia="ja-JP"/>
              </w:rPr>
              <w:t xml:space="preserve"> = reference L3 RSRP </w:t>
            </w:r>
            <w:r w:rsidRPr="000D3D00">
              <w:rPr>
                <w:rFonts w:eastAsia="DengXian" w:hint="eastAsia"/>
                <w:lang w:eastAsia="zh-CN"/>
              </w:rPr>
              <w:t>measurement</w:t>
            </w:r>
            <w:r w:rsidRPr="000D3D00">
              <w:rPr>
                <w:lang w:eastAsia="ja-JP"/>
              </w:rPr>
              <w:t xml:space="preserve"> of the </w:t>
            </w:r>
            <w:proofErr w:type="spellStart"/>
            <w:r w:rsidRPr="000D3D00">
              <w:rPr>
                <w:lang w:eastAsia="ja-JP"/>
              </w:rPr>
              <w:t>SpCell</w:t>
            </w:r>
            <w:proofErr w:type="spellEnd"/>
            <w:r w:rsidRPr="000D3D00">
              <w:rPr>
                <w:lang w:eastAsia="ja-JP"/>
              </w:rPr>
              <w:t xml:space="preserve"> </w:t>
            </w:r>
            <w:r w:rsidRPr="000D3D00">
              <w:rPr>
                <w:rFonts w:eastAsia="DengXian" w:hint="eastAsia"/>
                <w:lang w:eastAsia="zh-CN"/>
              </w:rPr>
              <w:t xml:space="preserve">based on SSB </w:t>
            </w:r>
            <w:r w:rsidRPr="000D3D00">
              <w:rPr>
                <w:lang w:eastAsia="ja-JP"/>
              </w:rPr>
              <w:t>(dB), set as follows:</w:t>
            </w:r>
          </w:p>
          <w:p w14:paraId="0FA11F5B" w14:textId="77777777" w:rsidR="000D3D00" w:rsidRPr="000D3D00" w:rsidRDefault="000D3D00" w:rsidP="000D3D00">
            <w:pPr>
              <w:ind w:left="851" w:hanging="284"/>
              <w:rPr>
                <w:rFonts w:eastAsia="DengXian"/>
                <w:lang w:eastAsia="zh-CN"/>
              </w:rPr>
            </w:pPr>
            <w:r w:rsidRPr="000D3D00">
              <w:rPr>
                <w:lang w:eastAsia="ja-JP"/>
              </w:rPr>
              <w:t>-</w:t>
            </w:r>
            <w:r w:rsidRPr="000D3D00">
              <w:rPr>
                <w:lang w:eastAsia="ja-JP"/>
              </w:rPr>
              <w:tab/>
              <w:t xml:space="preserve">After </w:t>
            </w:r>
            <w:r w:rsidRPr="000D3D00">
              <w:rPr>
                <w:rFonts w:eastAsia="DengXian" w:hint="eastAsia"/>
                <w:lang w:eastAsia="zh-CN"/>
              </w:rPr>
              <w:t xml:space="preserve">receiving </w:t>
            </w:r>
            <w:r w:rsidRPr="000D3D00">
              <w:rPr>
                <w:lang w:eastAsia="ja-JP"/>
              </w:rPr>
              <w:t xml:space="preserve">low mobility </w:t>
            </w:r>
            <w:r w:rsidRPr="000D3D00">
              <w:rPr>
                <w:rFonts w:eastAsia="DengXian" w:hint="eastAsia"/>
                <w:lang w:eastAsia="zh-CN"/>
              </w:rPr>
              <w:t>criterion configuration, or</w:t>
            </w:r>
          </w:p>
          <w:p w14:paraId="333C9FD4" w14:textId="77777777" w:rsidR="000D3D00" w:rsidRPr="000D3D00" w:rsidRDefault="000D3D00" w:rsidP="000D3D00">
            <w:pPr>
              <w:ind w:left="851" w:hanging="284"/>
              <w:rPr>
                <w:lang w:eastAsia="ja-JP"/>
              </w:rPr>
            </w:pPr>
            <w:r w:rsidRPr="000D3D00">
              <w:rPr>
                <w:rFonts w:eastAsia="DengXian" w:hint="eastAsia"/>
                <w:lang w:eastAsia="zh-CN"/>
              </w:rPr>
              <w:t>-</w:t>
            </w:r>
            <w:r w:rsidRPr="000D3D00">
              <w:rPr>
                <w:rFonts w:eastAsia="DengXian"/>
                <w:lang w:eastAsia="zh-CN"/>
              </w:rPr>
              <w:tab/>
            </w:r>
            <w:r w:rsidRPr="000D3D00">
              <w:rPr>
                <w:rFonts w:eastAsia="DengXian" w:hint="eastAsia"/>
                <w:lang w:eastAsia="zh-CN"/>
              </w:rPr>
              <w:t xml:space="preserve">After </w:t>
            </w:r>
            <w:r w:rsidRPr="000D3D00">
              <w:rPr>
                <w:lang w:eastAsia="ja-JP"/>
              </w:rPr>
              <w:t xml:space="preserve">MAC of </w:t>
            </w:r>
            <w:r w:rsidRPr="000D3D00">
              <w:rPr>
                <w:rFonts w:eastAsia="DengXian" w:hint="eastAsia"/>
                <w:lang w:eastAsia="zh-CN"/>
              </w:rPr>
              <w:t xml:space="preserve">the </w:t>
            </w:r>
            <w:r w:rsidRPr="000D3D00">
              <w:rPr>
                <w:lang w:eastAsia="ja-JP"/>
              </w:rPr>
              <w:t xml:space="preserve">CG successfully completes a </w:t>
            </w:r>
            <w:proofErr w:type="gramStart"/>
            <w:r w:rsidRPr="000D3D00">
              <w:rPr>
                <w:lang w:eastAsia="ja-JP"/>
              </w:rPr>
              <w:t>Random Access</w:t>
            </w:r>
            <w:proofErr w:type="gramEnd"/>
            <w:r w:rsidRPr="000D3D00">
              <w:rPr>
                <w:lang w:eastAsia="ja-JP"/>
              </w:rPr>
              <w:t xml:space="preserve"> procedure after applying a </w:t>
            </w:r>
            <w:proofErr w:type="spellStart"/>
            <w:r w:rsidRPr="000D3D00">
              <w:rPr>
                <w:rFonts w:eastAsia="Malgun Gothic"/>
                <w:i/>
                <w:lang w:eastAsia="ko-KR"/>
              </w:rPr>
              <w:t>reconfigurationWithSync</w:t>
            </w:r>
            <w:proofErr w:type="spellEnd"/>
            <w:r w:rsidRPr="000D3D00">
              <w:rPr>
                <w:rFonts w:eastAsia="Malgun Gothic"/>
                <w:lang w:eastAsia="ko-KR"/>
              </w:rPr>
              <w:t xml:space="preserve"> in </w:t>
            </w:r>
            <w:proofErr w:type="spellStart"/>
            <w:r w:rsidRPr="000D3D00">
              <w:rPr>
                <w:rFonts w:eastAsia="Malgun Gothic"/>
                <w:i/>
                <w:lang w:eastAsia="ko-KR"/>
              </w:rPr>
              <w:t>spCellConfig</w:t>
            </w:r>
            <w:proofErr w:type="spellEnd"/>
            <w:r w:rsidRPr="000D3D00">
              <w:rPr>
                <w:rFonts w:eastAsia="Malgun Gothic"/>
                <w:lang w:eastAsia="ko-KR"/>
              </w:rPr>
              <w:t xml:space="preserve"> of </w:t>
            </w:r>
            <w:r w:rsidRPr="000D3D00">
              <w:rPr>
                <w:rFonts w:eastAsia="DengXian" w:hint="eastAsia"/>
                <w:lang w:eastAsia="zh-CN"/>
              </w:rPr>
              <w:t>the</w:t>
            </w:r>
            <w:r w:rsidRPr="000D3D00">
              <w:rPr>
                <w:rFonts w:eastAsia="Malgun Gothic"/>
                <w:lang w:eastAsia="ko-KR"/>
              </w:rPr>
              <w:t xml:space="preserve"> CG while low mobility criterion is configured</w:t>
            </w:r>
            <w:r w:rsidRPr="000D3D00">
              <w:rPr>
                <w:lang w:eastAsia="ja-JP"/>
              </w:rPr>
              <w:t>, or</w:t>
            </w:r>
          </w:p>
          <w:p w14:paraId="37CC6394" w14:textId="77777777" w:rsidR="000D3D00" w:rsidRPr="000D3D00" w:rsidRDefault="000D3D00" w:rsidP="000D3D00">
            <w:pPr>
              <w:ind w:left="851" w:hanging="284"/>
              <w:rPr>
                <w:lang w:eastAsia="ja-JP"/>
              </w:rPr>
            </w:pPr>
            <w:r w:rsidRPr="000D3D00">
              <w:rPr>
                <w:lang w:eastAsia="ja-JP"/>
              </w:rPr>
              <w:t>-</w:t>
            </w:r>
            <w:r w:rsidRPr="000D3D00">
              <w:rPr>
                <w:lang w:eastAsia="ja-JP"/>
              </w:rPr>
              <w:tab/>
              <w:t>If (SS-RSRP - SS-</w:t>
            </w:r>
            <w:proofErr w:type="spellStart"/>
            <w:r w:rsidRPr="000D3D00">
              <w:rPr>
                <w:lang w:eastAsia="ja-JP"/>
              </w:rPr>
              <w:t>RSRP</w:t>
            </w:r>
            <w:r w:rsidRPr="000D3D00">
              <w:rPr>
                <w:vertAlign w:val="subscript"/>
                <w:lang w:eastAsia="ja-JP"/>
              </w:rPr>
              <w:t>Ref</w:t>
            </w:r>
            <w:proofErr w:type="spellEnd"/>
            <w:r w:rsidRPr="000D3D00">
              <w:rPr>
                <w:lang w:eastAsia="ja-JP"/>
              </w:rPr>
              <w:t>) &gt; 0, or</w:t>
            </w:r>
          </w:p>
          <w:p w14:paraId="3714FD42" w14:textId="77777777" w:rsidR="000D3D00" w:rsidRPr="000D3D00" w:rsidRDefault="000D3D00" w:rsidP="000D3D00">
            <w:pPr>
              <w:ind w:left="851" w:hanging="284"/>
              <w:rPr>
                <w:lang w:eastAsia="ja-JP"/>
              </w:rPr>
            </w:pPr>
            <w:r w:rsidRPr="000D3D00">
              <w:rPr>
                <w:lang w:eastAsia="ja-JP"/>
              </w:rPr>
              <w:lastRenderedPageBreak/>
              <w:t>-</w:t>
            </w:r>
            <w:r w:rsidRPr="000D3D00">
              <w:rPr>
                <w:lang w:eastAsia="ja-JP"/>
              </w:rPr>
              <w:tab/>
              <w:t xml:space="preserve">If the relaxed measurement criterion has not been met for </w:t>
            </w:r>
            <w:proofErr w:type="spellStart"/>
            <w:r w:rsidRPr="000D3D00">
              <w:rPr>
                <w:lang w:eastAsia="ja-JP"/>
              </w:rPr>
              <w:t>T</w:t>
            </w:r>
            <w:r w:rsidRPr="000D3D00">
              <w:rPr>
                <w:vertAlign w:val="subscript"/>
                <w:lang w:eastAsia="ja-JP"/>
              </w:rPr>
              <w:t>SearchDeltaP</w:t>
            </w:r>
            <w:proofErr w:type="spellEnd"/>
            <w:r w:rsidRPr="000D3D00">
              <w:rPr>
                <w:rFonts w:eastAsia="DengXian" w:hint="eastAsia"/>
                <w:vertAlign w:val="subscript"/>
                <w:lang w:eastAsia="zh-CN"/>
              </w:rPr>
              <w:t>-Connected</w:t>
            </w:r>
            <w:r w:rsidRPr="000D3D00">
              <w:rPr>
                <w:lang w:eastAsia="ja-JP"/>
              </w:rPr>
              <w:t>:</w:t>
            </w:r>
          </w:p>
          <w:p w14:paraId="6357CC06" w14:textId="17EECA30" w:rsidR="007B6E4C" w:rsidRPr="000D3D00" w:rsidRDefault="000D3D00" w:rsidP="000D3D00">
            <w:pPr>
              <w:ind w:left="1135" w:hanging="284"/>
              <w:rPr>
                <w:rFonts w:eastAsia="DengXian"/>
                <w:highlight w:val="yellow"/>
                <w:lang w:eastAsia="zh-CN"/>
              </w:rPr>
            </w:pPr>
            <w:r w:rsidRPr="000D3D00">
              <w:rPr>
                <w:lang w:eastAsia="ja-JP"/>
              </w:rPr>
              <w:t>-</w:t>
            </w:r>
            <w:r w:rsidRPr="000D3D00">
              <w:rPr>
                <w:lang w:eastAsia="ja-JP"/>
              </w:rPr>
              <w:tab/>
              <w:t>The UE shall set the value of SS-</w:t>
            </w:r>
            <w:proofErr w:type="spellStart"/>
            <w:r w:rsidRPr="000D3D00">
              <w:rPr>
                <w:lang w:eastAsia="ja-JP"/>
              </w:rPr>
              <w:t>RSRP</w:t>
            </w:r>
            <w:r w:rsidRPr="000D3D00">
              <w:rPr>
                <w:vertAlign w:val="subscript"/>
                <w:lang w:eastAsia="ja-JP"/>
              </w:rPr>
              <w:t>Ref</w:t>
            </w:r>
            <w:proofErr w:type="spellEnd"/>
            <w:r w:rsidRPr="000D3D00">
              <w:rPr>
                <w:lang w:eastAsia="ja-JP"/>
              </w:rPr>
              <w:t xml:space="preserve"> to the current SS-RSRP value of the </w:t>
            </w:r>
            <w:proofErr w:type="spellStart"/>
            <w:r w:rsidRPr="000D3D00">
              <w:rPr>
                <w:lang w:eastAsia="ja-JP"/>
              </w:rPr>
              <w:t>SpCell</w:t>
            </w:r>
            <w:proofErr w:type="spellEnd"/>
            <w:r w:rsidRPr="000D3D00">
              <w:rPr>
                <w:lang w:eastAsia="ja-JP"/>
              </w:rPr>
              <w:t>.</w:t>
            </w:r>
          </w:p>
        </w:tc>
      </w:tr>
    </w:tbl>
    <w:p w14:paraId="29C73CEF" w14:textId="77777777" w:rsidR="007B6E4C" w:rsidRDefault="007B6E4C" w:rsidP="00C614EF">
      <w:pPr>
        <w:jc w:val="both"/>
        <w:rPr>
          <w:rFonts w:eastAsia="SimSun"/>
          <w:lang w:eastAsia="zh-CN"/>
        </w:rPr>
      </w:pPr>
    </w:p>
    <w:p w14:paraId="7C6625F5" w14:textId="68EE17A4" w:rsidR="00387A1C" w:rsidRPr="00C92695" w:rsidRDefault="00387A1C" w:rsidP="00387A1C">
      <w:pPr>
        <w:snapToGrid w:val="0"/>
        <w:jc w:val="both"/>
        <w:rPr>
          <w:rFonts w:eastAsia="SimSun"/>
          <w:b/>
          <w:kern w:val="2"/>
          <w:lang w:eastAsia="zh-CN"/>
        </w:rPr>
      </w:pPr>
      <w:r w:rsidRPr="00C92695">
        <w:rPr>
          <w:rFonts w:eastAsia="SimSun"/>
          <w:b/>
          <w:kern w:val="2"/>
          <w:lang w:eastAsia="zh-CN"/>
        </w:rPr>
        <w:t>Observation</w:t>
      </w:r>
      <w:r>
        <w:rPr>
          <w:rFonts w:eastAsia="SimSun"/>
          <w:b/>
          <w:kern w:val="2"/>
          <w:lang w:eastAsia="zh-CN"/>
        </w:rPr>
        <w:t xml:space="preserve"> 2</w:t>
      </w:r>
      <w:r w:rsidRPr="00C92695">
        <w:rPr>
          <w:rFonts w:eastAsia="SimSun"/>
          <w:b/>
          <w:kern w:val="2"/>
          <w:lang w:eastAsia="zh-CN"/>
        </w:rPr>
        <w:t xml:space="preserve">: </w:t>
      </w:r>
      <w:r>
        <w:rPr>
          <w:rFonts w:eastAsia="SimSun"/>
          <w:b/>
          <w:kern w:val="2"/>
          <w:lang w:eastAsia="zh-CN"/>
        </w:rPr>
        <w:t>For the R17</w:t>
      </w:r>
      <w:r w:rsidRPr="00C92695">
        <w:rPr>
          <w:rFonts w:eastAsia="SimSun"/>
          <w:b/>
          <w:kern w:val="2"/>
          <w:lang w:eastAsia="zh-CN"/>
        </w:rPr>
        <w:t xml:space="preserve"> lo</w:t>
      </w:r>
      <w:r w:rsidRPr="0017016F">
        <w:rPr>
          <w:rFonts w:eastAsia="SimSun"/>
          <w:b/>
          <w:kern w:val="2"/>
          <w:lang w:eastAsia="zh-CN"/>
        </w:rPr>
        <w:t xml:space="preserve">w mobility criterion, </w:t>
      </w:r>
      <w:r w:rsidR="0017016F" w:rsidRPr="0017016F">
        <w:rPr>
          <w:rFonts w:eastAsia="SimSun"/>
          <w:b/>
          <w:lang w:val="en-US" w:eastAsia="zh-CN"/>
        </w:rPr>
        <w:t>the condition that the criterion formula should be fulfilled for a period of time (</w:t>
      </w:r>
      <w:proofErr w:type="spellStart"/>
      <w:r w:rsidR="0017016F" w:rsidRPr="000D3D00">
        <w:rPr>
          <w:b/>
          <w:lang w:eastAsia="ja-JP"/>
        </w:rPr>
        <w:t>T</w:t>
      </w:r>
      <w:r w:rsidR="0017016F" w:rsidRPr="000D3D00">
        <w:rPr>
          <w:b/>
          <w:vertAlign w:val="subscript"/>
          <w:lang w:eastAsia="ja-JP"/>
        </w:rPr>
        <w:t>SearchDeltaP</w:t>
      </w:r>
      <w:proofErr w:type="spellEnd"/>
      <w:r w:rsidR="0017016F" w:rsidRPr="000D3D00">
        <w:rPr>
          <w:rFonts w:eastAsia="DengXian" w:hint="eastAsia"/>
          <w:b/>
          <w:vertAlign w:val="subscript"/>
          <w:lang w:eastAsia="zh-CN"/>
        </w:rPr>
        <w:t>-Connected</w:t>
      </w:r>
      <w:r w:rsidR="0017016F" w:rsidRPr="0017016F">
        <w:rPr>
          <w:rFonts w:eastAsia="SimSun"/>
          <w:b/>
          <w:lang w:val="en-US" w:eastAsia="zh-CN"/>
        </w:rPr>
        <w:t>) is missing</w:t>
      </w:r>
      <w:r w:rsidRPr="0017016F">
        <w:rPr>
          <w:rFonts w:eastAsia="SimSun"/>
          <w:b/>
          <w:kern w:val="2"/>
          <w:lang w:eastAsia="zh-CN"/>
        </w:rPr>
        <w:t>.</w:t>
      </w:r>
    </w:p>
    <w:p w14:paraId="6BF4BCA3" w14:textId="46CF4852" w:rsidR="008D19CF" w:rsidRDefault="00C425AD" w:rsidP="00C614EF">
      <w:pPr>
        <w:jc w:val="both"/>
        <w:rPr>
          <w:rFonts w:eastAsia="SimSun"/>
          <w:lang w:val="en-US" w:eastAsia="zh-CN"/>
        </w:rPr>
      </w:pPr>
      <w:r>
        <w:rPr>
          <w:rFonts w:eastAsia="SimSun"/>
          <w:lang w:val="en-US" w:eastAsia="zh-CN"/>
        </w:rPr>
        <w:t xml:space="preserve">Without the condition of being fulfilled for a period of </w:t>
      </w:r>
      <w:proofErr w:type="spellStart"/>
      <w:r w:rsidRPr="000D3D00">
        <w:rPr>
          <w:lang w:eastAsia="ja-JP"/>
        </w:rPr>
        <w:t>T</w:t>
      </w:r>
      <w:r w:rsidRPr="000D3D00">
        <w:rPr>
          <w:vertAlign w:val="subscript"/>
          <w:lang w:eastAsia="ja-JP"/>
        </w:rPr>
        <w:t>SearchDeltaP</w:t>
      </w:r>
      <w:proofErr w:type="spellEnd"/>
      <w:r w:rsidRPr="000D3D00">
        <w:rPr>
          <w:rFonts w:eastAsia="DengXian" w:hint="eastAsia"/>
          <w:vertAlign w:val="subscript"/>
          <w:lang w:eastAsia="zh-CN"/>
        </w:rPr>
        <w:t>-Connected</w:t>
      </w:r>
      <w:r>
        <w:rPr>
          <w:rFonts w:eastAsia="SimSun"/>
          <w:lang w:val="en-US" w:eastAsia="zh-CN"/>
        </w:rPr>
        <w:t xml:space="preserve">, the </w:t>
      </w:r>
      <w:r w:rsidR="00F9012A">
        <w:rPr>
          <w:rFonts w:eastAsia="SimSun"/>
          <w:lang w:val="en-US" w:eastAsia="zh-CN"/>
        </w:rPr>
        <w:t xml:space="preserve">principle of the low mobility criterion would </w:t>
      </w:r>
      <w:r w:rsidR="00941D4A">
        <w:rPr>
          <w:rFonts w:eastAsia="SimSun"/>
          <w:lang w:val="en-US" w:eastAsia="zh-CN"/>
        </w:rPr>
        <w:t xml:space="preserve">be incorrect. The evaluation results </w:t>
      </w:r>
      <w:r w:rsidR="00F93A77">
        <w:rPr>
          <w:rFonts w:eastAsia="SimSun"/>
          <w:lang w:val="en-US" w:eastAsia="zh-CN"/>
        </w:rPr>
        <w:t>will present</w:t>
      </w:r>
      <w:r w:rsidR="00941D4A">
        <w:rPr>
          <w:rFonts w:eastAsia="SimSun"/>
          <w:lang w:val="en-US" w:eastAsia="zh-CN"/>
        </w:rPr>
        <w:t xml:space="preserve"> instant situations instead of an average mobility state.</w:t>
      </w:r>
    </w:p>
    <w:p w14:paraId="26F5B79F" w14:textId="5D5ED5DB" w:rsidR="008D19CF" w:rsidRDefault="004533B4" w:rsidP="00C614EF">
      <w:pPr>
        <w:jc w:val="both"/>
        <w:rPr>
          <w:rFonts w:eastAsia="SimSun"/>
          <w:lang w:val="en-US" w:eastAsia="zh-CN"/>
        </w:rPr>
      </w:pPr>
      <w:r>
        <w:rPr>
          <w:rFonts w:eastAsia="SimSun" w:hint="eastAsia"/>
          <w:lang w:val="en-US" w:eastAsia="zh-CN"/>
        </w:rPr>
        <w:t>T</w:t>
      </w:r>
      <w:r>
        <w:rPr>
          <w:rFonts w:eastAsia="SimSun"/>
          <w:lang w:val="en-US" w:eastAsia="zh-CN"/>
        </w:rPr>
        <w:t xml:space="preserve">herefore, we think the definition of the R17 low mobility criterion should be corrected </w:t>
      </w:r>
      <w:r w:rsidR="00EC71CB">
        <w:rPr>
          <w:rFonts w:eastAsia="SimSun"/>
          <w:lang w:val="en-US" w:eastAsia="zh-CN"/>
        </w:rPr>
        <w:t>by</w:t>
      </w:r>
      <w:r>
        <w:rPr>
          <w:rFonts w:eastAsia="SimSun"/>
          <w:lang w:val="en-US" w:eastAsia="zh-CN"/>
        </w:rPr>
        <w:t xml:space="preserve"> adding the condition of </w:t>
      </w:r>
      <w:r w:rsidR="00794A32">
        <w:rPr>
          <w:rFonts w:eastAsia="SimSun"/>
          <w:lang w:val="en-US" w:eastAsia="zh-CN"/>
        </w:rPr>
        <w:t xml:space="preserve">being fulfilled for a period of </w:t>
      </w:r>
      <w:proofErr w:type="spellStart"/>
      <w:r w:rsidR="00794A32" w:rsidRPr="000D3D00">
        <w:rPr>
          <w:lang w:eastAsia="ja-JP"/>
        </w:rPr>
        <w:t>T</w:t>
      </w:r>
      <w:r w:rsidR="00794A32" w:rsidRPr="000D3D00">
        <w:rPr>
          <w:vertAlign w:val="subscript"/>
          <w:lang w:eastAsia="ja-JP"/>
        </w:rPr>
        <w:t>SearchDeltaP</w:t>
      </w:r>
      <w:proofErr w:type="spellEnd"/>
      <w:r w:rsidR="00794A32" w:rsidRPr="000D3D00">
        <w:rPr>
          <w:rFonts w:eastAsia="DengXian" w:hint="eastAsia"/>
          <w:vertAlign w:val="subscript"/>
          <w:lang w:eastAsia="zh-CN"/>
        </w:rPr>
        <w:t>-Connected</w:t>
      </w:r>
      <w:r w:rsidR="00794A32">
        <w:rPr>
          <w:rFonts w:eastAsia="SimSun"/>
          <w:lang w:val="en-US" w:eastAsia="zh-CN"/>
        </w:rPr>
        <w:t>.</w:t>
      </w:r>
    </w:p>
    <w:p w14:paraId="7387A72E" w14:textId="6F828C3B" w:rsidR="00C92695" w:rsidRPr="00A55341" w:rsidRDefault="00C92695" w:rsidP="00C92695">
      <w:pPr>
        <w:snapToGrid w:val="0"/>
        <w:jc w:val="both"/>
        <w:rPr>
          <w:rFonts w:eastAsia="SimSun" w:cstheme="minorBidi"/>
          <w:b/>
          <w:kern w:val="2"/>
          <w:lang w:val="en-US" w:eastAsia="zh-CN"/>
        </w:rPr>
      </w:pPr>
      <w:r w:rsidRPr="00A55341">
        <w:rPr>
          <w:rFonts w:eastAsia="SimSun" w:cstheme="minorBidi"/>
          <w:b/>
          <w:kern w:val="2"/>
          <w:lang w:val="en-US" w:eastAsia="zh-CN"/>
        </w:rPr>
        <w:t>Proposal 1:</w:t>
      </w:r>
      <w:r w:rsidR="00DC0C69">
        <w:rPr>
          <w:rFonts w:eastAsia="SimSun" w:cstheme="minorBidi"/>
          <w:b/>
          <w:kern w:val="2"/>
          <w:lang w:val="en-US" w:eastAsia="zh-CN"/>
        </w:rPr>
        <w:t xml:space="preserve"> For the </w:t>
      </w:r>
      <w:r w:rsidR="00DC0C69">
        <w:rPr>
          <w:rFonts w:eastAsia="SimSun"/>
          <w:b/>
          <w:kern w:val="2"/>
          <w:lang w:eastAsia="zh-CN"/>
        </w:rPr>
        <w:t>R17</w:t>
      </w:r>
      <w:r w:rsidR="00DC0C69" w:rsidRPr="00C92695">
        <w:rPr>
          <w:rFonts w:eastAsia="SimSun"/>
          <w:b/>
          <w:kern w:val="2"/>
          <w:lang w:eastAsia="zh-CN"/>
        </w:rPr>
        <w:t xml:space="preserve"> lo</w:t>
      </w:r>
      <w:r w:rsidR="00DC0C69" w:rsidRPr="0017016F">
        <w:rPr>
          <w:rFonts w:eastAsia="SimSun"/>
          <w:b/>
          <w:kern w:val="2"/>
          <w:lang w:eastAsia="zh-CN"/>
        </w:rPr>
        <w:t>w mobility criterion</w:t>
      </w:r>
      <w:r w:rsidR="009A66F2">
        <w:rPr>
          <w:rFonts w:eastAsia="SimSun"/>
          <w:b/>
          <w:kern w:val="2"/>
          <w:lang w:eastAsia="zh-CN"/>
        </w:rPr>
        <w:t>, the UE considers the relaxed measurement criterion is fulfilled only when the defined criterion formula is fulfille</w:t>
      </w:r>
      <w:r w:rsidR="009A66F2" w:rsidRPr="009A66F2">
        <w:rPr>
          <w:rFonts w:eastAsia="SimSun"/>
          <w:b/>
          <w:kern w:val="2"/>
          <w:lang w:eastAsia="zh-CN"/>
        </w:rPr>
        <w:t xml:space="preserve">d for </w:t>
      </w:r>
      <w:r w:rsidR="009A66F2" w:rsidRPr="009A66F2">
        <w:rPr>
          <w:rFonts w:eastAsia="SimSun"/>
          <w:b/>
          <w:lang w:val="en-US" w:eastAsia="zh-CN"/>
        </w:rPr>
        <w:t xml:space="preserve">a period of </w:t>
      </w:r>
      <w:proofErr w:type="spellStart"/>
      <w:r w:rsidR="009A66F2" w:rsidRPr="000D3D00">
        <w:rPr>
          <w:b/>
          <w:lang w:eastAsia="ja-JP"/>
        </w:rPr>
        <w:t>T</w:t>
      </w:r>
      <w:r w:rsidR="009A66F2" w:rsidRPr="000D3D00">
        <w:rPr>
          <w:b/>
          <w:vertAlign w:val="subscript"/>
          <w:lang w:eastAsia="ja-JP"/>
        </w:rPr>
        <w:t>SearchDeltaP</w:t>
      </w:r>
      <w:proofErr w:type="spellEnd"/>
      <w:r w:rsidR="009A66F2" w:rsidRPr="000D3D00">
        <w:rPr>
          <w:rFonts w:eastAsia="DengXian" w:hint="eastAsia"/>
          <w:b/>
          <w:vertAlign w:val="subscript"/>
          <w:lang w:eastAsia="zh-CN"/>
        </w:rPr>
        <w:t>-Connected</w:t>
      </w:r>
      <w:r w:rsidRPr="009A66F2">
        <w:rPr>
          <w:rFonts w:eastAsia="SimSun" w:cstheme="minorBidi"/>
          <w:b/>
          <w:kern w:val="2"/>
          <w:lang w:val="en-US" w:eastAsia="zh-CN"/>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3F1BB330" w:rsidR="0052274E" w:rsidRDefault="00CB5BCB" w:rsidP="00D76CF5">
      <w:pPr>
        <w:jc w:val="both"/>
        <w:rPr>
          <w:rFonts w:eastAsia="SimSun"/>
          <w:lang w:eastAsia="zh-CN"/>
        </w:rPr>
      </w:pPr>
      <w:bookmarkStart w:id="22"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46565B">
        <w:rPr>
          <w:rFonts w:eastAsia="SimSun"/>
          <w:lang w:eastAsia="zh-CN"/>
        </w:rPr>
        <w:t xml:space="preserve">the </w:t>
      </w:r>
      <w:r w:rsidR="00965531">
        <w:rPr>
          <w:rFonts w:eastAsia="SimSun"/>
          <w:lang w:eastAsia="zh-CN"/>
        </w:rPr>
        <w:t>missing fulfilment condition for low mobility criterion</w:t>
      </w:r>
      <w:r w:rsidR="00470AA5">
        <w:rPr>
          <w:rFonts w:eastAsia="SimSun"/>
          <w:lang w:eastAsia="zh-CN"/>
        </w:rPr>
        <w:t>.</w:t>
      </w:r>
      <w:r w:rsidR="0046565B">
        <w:rPr>
          <w:rFonts w:eastAsia="SimSun"/>
          <w:lang w:eastAsia="zh-CN"/>
        </w:rPr>
        <w:t xml:space="preserve"> Observations and proposals are summarized as follows.</w:t>
      </w:r>
    </w:p>
    <w:bookmarkEnd w:id="22"/>
    <w:p w14:paraId="0220664B" w14:textId="77777777" w:rsidR="00E4402A" w:rsidRPr="00C92695" w:rsidRDefault="00E4402A" w:rsidP="00E4402A">
      <w:pPr>
        <w:snapToGrid w:val="0"/>
        <w:jc w:val="both"/>
        <w:rPr>
          <w:rFonts w:eastAsia="SimSun"/>
          <w:b/>
          <w:kern w:val="2"/>
          <w:lang w:eastAsia="zh-CN"/>
        </w:rPr>
      </w:pPr>
      <w:r w:rsidRPr="00C92695">
        <w:rPr>
          <w:rFonts w:eastAsia="SimSun"/>
          <w:b/>
          <w:kern w:val="2"/>
          <w:lang w:eastAsia="zh-CN"/>
        </w:rPr>
        <w:t xml:space="preserve">Observation 1: For the R16 low mobility criterion, the UE </w:t>
      </w:r>
      <w:r w:rsidRPr="00C92695">
        <w:rPr>
          <w:rFonts w:eastAsia="SimSun"/>
          <w:b/>
          <w:lang w:val="en-US" w:eastAsia="zh-CN"/>
        </w:rPr>
        <w:t xml:space="preserve">considers the corresponding relaxation is allowed only when the defined criterion is fulfilled for a period of </w:t>
      </w:r>
      <w:proofErr w:type="spellStart"/>
      <w:r w:rsidRPr="00C92695">
        <w:rPr>
          <w:rFonts w:eastAsia="SimSun"/>
          <w:b/>
          <w:lang w:val="en-US" w:eastAsia="zh-CN"/>
        </w:rPr>
        <w:t>T</w:t>
      </w:r>
      <w:r w:rsidRPr="00C92695">
        <w:rPr>
          <w:rFonts w:eastAsia="SimSun"/>
          <w:b/>
          <w:vertAlign w:val="subscript"/>
          <w:lang w:val="en-US" w:eastAsia="zh-CN"/>
        </w:rPr>
        <w:t>SearchDeltaP</w:t>
      </w:r>
      <w:proofErr w:type="spellEnd"/>
      <w:r w:rsidRPr="00C92695">
        <w:rPr>
          <w:rFonts w:eastAsia="SimSun"/>
          <w:b/>
          <w:kern w:val="2"/>
          <w:lang w:eastAsia="zh-CN"/>
        </w:rPr>
        <w:t>.</w:t>
      </w:r>
    </w:p>
    <w:p w14:paraId="3000FF8C" w14:textId="77777777" w:rsidR="00E4402A" w:rsidRPr="00C92695" w:rsidRDefault="00E4402A" w:rsidP="00E4402A">
      <w:pPr>
        <w:snapToGrid w:val="0"/>
        <w:jc w:val="both"/>
        <w:rPr>
          <w:rFonts w:eastAsia="SimSun"/>
          <w:b/>
          <w:kern w:val="2"/>
          <w:lang w:eastAsia="zh-CN"/>
        </w:rPr>
      </w:pPr>
      <w:r w:rsidRPr="00C92695">
        <w:rPr>
          <w:rFonts w:eastAsia="SimSun"/>
          <w:b/>
          <w:kern w:val="2"/>
          <w:lang w:eastAsia="zh-CN"/>
        </w:rPr>
        <w:t>Observation</w:t>
      </w:r>
      <w:r>
        <w:rPr>
          <w:rFonts w:eastAsia="SimSun"/>
          <w:b/>
          <w:kern w:val="2"/>
          <w:lang w:eastAsia="zh-CN"/>
        </w:rPr>
        <w:t xml:space="preserve"> 2</w:t>
      </w:r>
      <w:r w:rsidRPr="00C92695">
        <w:rPr>
          <w:rFonts w:eastAsia="SimSun"/>
          <w:b/>
          <w:kern w:val="2"/>
          <w:lang w:eastAsia="zh-CN"/>
        </w:rPr>
        <w:t xml:space="preserve">: </w:t>
      </w:r>
      <w:r>
        <w:rPr>
          <w:rFonts w:eastAsia="SimSun"/>
          <w:b/>
          <w:kern w:val="2"/>
          <w:lang w:eastAsia="zh-CN"/>
        </w:rPr>
        <w:t>For the R17</w:t>
      </w:r>
      <w:r w:rsidRPr="00C92695">
        <w:rPr>
          <w:rFonts w:eastAsia="SimSun"/>
          <w:b/>
          <w:kern w:val="2"/>
          <w:lang w:eastAsia="zh-CN"/>
        </w:rPr>
        <w:t xml:space="preserve"> lo</w:t>
      </w:r>
      <w:r w:rsidRPr="0017016F">
        <w:rPr>
          <w:rFonts w:eastAsia="SimSun"/>
          <w:b/>
          <w:kern w:val="2"/>
          <w:lang w:eastAsia="zh-CN"/>
        </w:rPr>
        <w:t xml:space="preserve">w mobility criterion, </w:t>
      </w:r>
      <w:r w:rsidRPr="0017016F">
        <w:rPr>
          <w:rFonts w:eastAsia="SimSun"/>
          <w:b/>
          <w:lang w:val="en-US" w:eastAsia="zh-CN"/>
        </w:rPr>
        <w:t>the condition that the criterion formula should be fulfilled for a period of time (</w:t>
      </w:r>
      <w:proofErr w:type="spellStart"/>
      <w:r w:rsidRPr="000D3D00">
        <w:rPr>
          <w:b/>
          <w:lang w:eastAsia="ja-JP"/>
        </w:rPr>
        <w:t>T</w:t>
      </w:r>
      <w:r w:rsidRPr="000D3D00">
        <w:rPr>
          <w:b/>
          <w:vertAlign w:val="subscript"/>
          <w:lang w:eastAsia="ja-JP"/>
        </w:rPr>
        <w:t>SearchDeltaP</w:t>
      </w:r>
      <w:proofErr w:type="spellEnd"/>
      <w:r w:rsidRPr="000D3D00">
        <w:rPr>
          <w:rFonts w:eastAsia="DengXian" w:hint="eastAsia"/>
          <w:b/>
          <w:vertAlign w:val="subscript"/>
          <w:lang w:eastAsia="zh-CN"/>
        </w:rPr>
        <w:t>-Connected</w:t>
      </w:r>
      <w:r w:rsidRPr="0017016F">
        <w:rPr>
          <w:rFonts w:eastAsia="SimSun"/>
          <w:b/>
          <w:lang w:val="en-US" w:eastAsia="zh-CN"/>
        </w:rPr>
        <w:t>) is missing</w:t>
      </w:r>
      <w:r w:rsidRPr="0017016F">
        <w:rPr>
          <w:rFonts w:eastAsia="SimSun"/>
          <w:b/>
          <w:kern w:val="2"/>
          <w:lang w:eastAsia="zh-CN"/>
        </w:rPr>
        <w:t>.</w:t>
      </w:r>
    </w:p>
    <w:p w14:paraId="31586F76" w14:textId="77777777" w:rsidR="00E4402A" w:rsidRPr="00A55341" w:rsidRDefault="00E4402A" w:rsidP="00E4402A">
      <w:pPr>
        <w:snapToGrid w:val="0"/>
        <w:jc w:val="both"/>
        <w:rPr>
          <w:rFonts w:eastAsia="SimSun" w:cstheme="minorBidi"/>
          <w:b/>
          <w:kern w:val="2"/>
          <w:lang w:val="en-US" w:eastAsia="zh-CN"/>
        </w:rPr>
      </w:pPr>
      <w:r w:rsidRPr="00A55341">
        <w:rPr>
          <w:rFonts w:eastAsia="SimSun" w:cstheme="minorBidi"/>
          <w:b/>
          <w:kern w:val="2"/>
          <w:lang w:val="en-US" w:eastAsia="zh-CN"/>
        </w:rPr>
        <w:t>Proposal 1:</w:t>
      </w:r>
      <w:r>
        <w:rPr>
          <w:rFonts w:eastAsia="SimSun" w:cstheme="minorBidi"/>
          <w:b/>
          <w:kern w:val="2"/>
          <w:lang w:val="en-US" w:eastAsia="zh-CN"/>
        </w:rPr>
        <w:t xml:space="preserve"> For the </w:t>
      </w:r>
      <w:r>
        <w:rPr>
          <w:rFonts w:eastAsia="SimSun"/>
          <w:b/>
          <w:kern w:val="2"/>
          <w:lang w:eastAsia="zh-CN"/>
        </w:rPr>
        <w:t>R17</w:t>
      </w:r>
      <w:r w:rsidRPr="00C92695">
        <w:rPr>
          <w:rFonts w:eastAsia="SimSun"/>
          <w:b/>
          <w:kern w:val="2"/>
          <w:lang w:eastAsia="zh-CN"/>
        </w:rPr>
        <w:t xml:space="preserve"> lo</w:t>
      </w:r>
      <w:r w:rsidRPr="0017016F">
        <w:rPr>
          <w:rFonts w:eastAsia="SimSun"/>
          <w:b/>
          <w:kern w:val="2"/>
          <w:lang w:eastAsia="zh-CN"/>
        </w:rPr>
        <w:t>w mobility criterion</w:t>
      </w:r>
      <w:r>
        <w:rPr>
          <w:rFonts w:eastAsia="SimSun"/>
          <w:b/>
          <w:kern w:val="2"/>
          <w:lang w:eastAsia="zh-CN"/>
        </w:rPr>
        <w:t>, the UE considers the relaxed measurement criterion is fulfilled only when the defined criterion formula is fulfille</w:t>
      </w:r>
      <w:r w:rsidRPr="009A66F2">
        <w:rPr>
          <w:rFonts w:eastAsia="SimSun"/>
          <w:b/>
          <w:kern w:val="2"/>
          <w:lang w:eastAsia="zh-CN"/>
        </w:rPr>
        <w:t xml:space="preserve">d for </w:t>
      </w:r>
      <w:r w:rsidRPr="009A66F2">
        <w:rPr>
          <w:rFonts w:eastAsia="SimSun"/>
          <w:b/>
          <w:lang w:val="en-US" w:eastAsia="zh-CN"/>
        </w:rPr>
        <w:t xml:space="preserve">a period of </w:t>
      </w:r>
      <w:proofErr w:type="spellStart"/>
      <w:r w:rsidRPr="000D3D00">
        <w:rPr>
          <w:b/>
          <w:lang w:eastAsia="ja-JP"/>
        </w:rPr>
        <w:t>T</w:t>
      </w:r>
      <w:r w:rsidRPr="000D3D00">
        <w:rPr>
          <w:b/>
          <w:vertAlign w:val="subscript"/>
          <w:lang w:eastAsia="ja-JP"/>
        </w:rPr>
        <w:t>SearchDeltaP</w:t>
      </w:r>
      <w:proofErr w:type="spellEnd"/>
      <w:r w:rsidRPr="000D3D00">
        <w:rPr>
          <w:rFonts w:eastAsia="DengXian" w:hint="eastAsia"/>
          <w:b/>
          <w:vertAlign w:val="subscript"/>
          <w:lang w:eastAsia="zh-CN"/>
        </w:rPr>
        <w:t>-Connected</w:t>
      </w:r>
      <w:r w:rsidRPr="009A66F2">
        <w:rPr>
          <w:rFonts w:eastAsia="SimSun" w:cstheme="minorBidi"/>
          <w:b/>
          <w:kern w:val="2"/>
          <w:lang w:val="en-US" w:eastAsia="zh-CN"/>
        </w:rPr>
        <w:t>.</w:t>
      </w:r>
    </w:p>
    <w:p w14:paraId="7D377C58" w14:textId="77777777" w:rsidR="00BB7889" w:rsidRPr="007D435F" w:rsidRDefault="00BB7889" w:rsidP="00C23B88">
      <w:pPr>
        <w:pStyle w:val="Heading1"/>
        <w:rPr>
          <w:lang w:eastAsia="zh-CN"/>
        </w:rPr>
      </w:pPr>
      <w:r w:rsidRPr="007D435F">
        <w:t>References</w:t>
      </w:r>
    </w:p>
    <w:p w14:paraId="65D450C7" w14:textId="21316C7C" w:rsidR="000B0CD6" w:rsidRDefault="00044FCA" w:rsidP="003D027F">
      <w:pPr>
        <w:numPr>
          <w:ilvl w:val="0"/>
          <w:numId w:val="4"/>
        </w:numPr>
        <w:overflowPunct/>
        <w:autoSpaceDE/>
        <w:autoSpaceDN/>
        <w:adjustRightInd/>
        <w:textAlignment w:val="auto"/>
        <w:rPr>
          <w:rFonts w:eastAsia="MS Mincho"/>
          <w:lang w:eastAsia="ja-JP"/>
        </w:rPr>
      </w:pPr>
      <w:r w:rsidRPr="00211C68">
        <w:t>R4-2115349</w:t>
      </w:r>
      <w:r>
        <w:t xml:space="preserve">, </w:t>
      </w:r>
      <w:r w:rsidRPr="00044FCA">
        <w:rPr>
          <w:bCs/>
        </w:rPr>
        <w:t>LS on criteria for RLM/BFD relaxation</w:t>
      </w:r>
      <w:r w:rsidR="007649D5" w:rsidRPr="00505F3F">
        <w:rPr>
          <w:rFonts w:eastAsia="MS Mincho"/>
          <w:lang w:eastAsia="ja-JP"/>
        </w:rPr>
        <w:t>.</w:t>
      </w:r>
    </w:p>
    <w:p w14:paraId="53920071" w14:textId="487A2006" w:rsidR="002F4AA9" w:rsidRDefault="002F4AA9" w:rsidP="002F4AA9">
      <w:pPr>
        <w:pStyle w:val="Heading1"/>
      </w:pPr>
      <w:r>
        <w:t>TP on TS 38.331 v17.0.0</w:t>
      </w:r>
    </w:p>
    <w:p w14:paraId="546EEE1D" w14:textId="2BE274F5" w:rsidR="000629BB" w:rsidRPr="000629BB" w:rsidRDefault="000629BB" w:rsidP="000629BB">
      <w:pPr>
        <w:keepNext/>
        <w:keepLines/>
        <w:spacing w:before="120"/>
        <w:outlineLvl w:val="2"/>
        <w:rPr>
          <w:rFonts w:ascii="Arial" w:hAnsi="Arial"/>
          <w:sz w:val="28"/>
          <w:lang w:eastAsia="ja-JP"/>
        </w:rPr>
      </w:pPr>
      <w:bookmarkStart w:id="23" w:name="_Toc100929828"/>
      <w:r w:rsidRPr="000629BB">
        <w:rPr>
          <w:rFonts w:ascii="Arial" w:hAnsi="Arial"/>
          <w:sz w:val="28"/>
          <w:lang w:eastAsia="ja-JP"/>
        </w:rPr>
        <w:t>5.7.13</w:t>
      </w:r>
      <w:r w:rsidRPr="000629BB">
        <w:rPr>
          <w:rFonts w:ascii="Arial" w:hAnsi="Arial"/>
          <w:sz w:val="28"/>
          <w:lang w:eastAsia="ja-JP"/>
        </w:rPr>
        <w:tab/>
      </w:r>
      <w:r>
        <w:rPr>
          <w:rFonts w:ascii="Arial" w:hAnsi="Arial"/>
          <w:sz w:val="28"/>
          <w:lang w:eastAsia="ja-JP"/>
        </w:rPr>
        <w:tab/>
      </w:r>
      <w:r w:rsidRPr="000629BB">
        <w:rPr>
          <w:rFonts w:ascii="Arial" w:hAnsi="Arial"/>
          <w:sz w:val="28"/>
          <w:lang w:eastAsia="ja-JP"/>
        </w:rPr>
        <w:t>RLM/BFD relaxation</w:t>
      </w:r>
      <w:bookmarkEnd w:id="23"/>
    </w:p>
    <w:p w14:paraId="3EB1C00D" w14:textId="77777777" w:rsidR="000629BB" w:rsidRPr="000629BB" w:rsidRDefault="000629BB" w:rsidP="000629BB">
      <w:pPr>
        <w:rPr>
          <w:lang w:eastAsia="ja-JP"/>
        </w:rPr>
      </w:pPr>
      <w:r w:rsidRPr="000629BB">
        <w:rPr>
          <w:lang w:eastAsia="ja-JP"/>
        </w:rPr>
        <w:t>The UE is only allowed to perform RLM and/or BFD relaxation according to requirements specified in TS 38.133 [14] when relaxed measurement criterion for low mobility and/or for good serving cell quality is met.</w:t>
      </w:r>
    </w:p>
    <w:p w14:paraId="442193AE" w14:textId="29ADA782" w:rsidR="000629BB" w:rsidRPr="000629BB" w:rsidRDefault="000629BB" w:rsidP="000629BB">
      <w:pPr>
        <w:keepNext/>
        <w:keepLines/>
        <w:spacing w:before="120"/>
        <w:outlineLvl w:val="3"/>
        <w:rPr>
          <w:rFonts w:ascii="Arial" w:eastAsia="DengXian" w:hAnsi="Arial"/>
          <w:sz w:val="24"/>
          <w:lang w:eastAsia="zh-CN"/>
        </w:rPr>
      </w:pPr>
      <w:bookmarkStart w:id="24" w:name="_Toc100929829"/>
      <w:r w:rsidRPr="000629BB">
        <w:rPr>
          <w:rFonts w:ascii="Arial" w:eastAsia="Yu Mincho" w:hAnsi="Arial"/>
          <w:sz w:val="24"/>
          <w:lang w:eastAsia="ja-JP"/>
        </w:rPr>
        <w:t>5.7.13.</w:t>
      </w:r>
      <w:r w:rsidRPr="000629BB">
        <w:rPr>
          <w:rFonts w:ascii="Arial" w:eastAsia="DengXian" w:hAnsi="Arial"/>
          <w:sz w:val="24"/>
          <w:lang w:eastAsia="zh-CN"/>
        </w:rPr>
        <w:t>1</w:t>
      </w:r>
      <w:r w:rsidRPr="000629BB">
        <w:rPr>
          <w:rFonts w:ascii="Arial" w:eastAsia="Yu Mincho" w:hAnsi="Arial"/>
          <w:sz w:val="24"/>
          <w:lang w:eastAsia="ja-JP"/>
        </w:rPr>
        <w:tab/>
      </w:r>
      <w:r>
        <w:rPr>
          <w:rFonts w:ascii="Arial" w:eastAsia="Yu Mincho" w:hAnsi="Arial"/>
          <w:sz w:val="24"/>
          <w:lang w:eastAsia="ja-JP"/>
        </w:rPr>
        <w:tab/>
      </w:r>
      <w:r w:rsidRPr="000629BB">
        <w:rPr>
          <w:rFonts w:ascii="Arial" w:hAnsi="Arial"/>
          <w:sz w:val="24"/>
          <w:lang w:eastAsia="ja-JP"/>
        </w:rPr>
        <w:t xml:space="preserve">Relaxed measurement criterion for </w:t>
      </w:r>
      <w:r w:rsidRPr="000629BB">
        <w:rPr>
          <w:rFonts w:ascii="Arial" w:eastAsia="DengXian" w:hAnsi="Arial"/>
          <w:sz w:val="24"/>
          <w:lang w:eastAsia="zh-CN"/>
        </w:rPr>
        <w:t>low mobility</w:t>
      </w:r>
      <w:bookmarkEnd w:id="24"/>
    </w:p>
    <w:p w14:paraId="572B55B3" w14:textId="373D2425" w:rsidR="000629BB" w:rsidRPr="000629BB" w:rsidRDefault="000629BB" w:rsidP="000629BB">
      <w:pPr>
        <w:rPr>
          <w:lang w:eastAsia="ja-JP"/>
        </w:rPr>
      </w:pPr>
      <w:r w:rsidRPr="000629BB">
        <w:rPr>
          <w:lang w:eastAsia="ja-JP"/>
        </w:rPr>
        <w:t>The relaxed measurement criterion for UE with low mobility</w:t>
      </w:r>
      <w:r w:rsidRPr="000629BB">
        <w:rPr>
          <w:rFonts w:eastAsia="DengXian"/>
          <w:lang w:eastAsia="zh-CN"/>
        </w:rPr>
        <w:t xml:space="preserve"> in RRC_CONNECTED</w:t>
      </w:r>
      <w:r w:rsidRPr="000629BB">
        <w:rPr>
          <w:lang w:eastAsia="ja-JP"/>
        </w:rPr>
        <w:t xml:space="preserve"> is fulfilled when</w:t>
      </w:r>
      <w:ins w:id="25" w:author="Huawei, HiSilicon" w:date="2022-04-22T11:43:00Z">
        <w:r w:rsidR="00A021AE">
          <w:rPr>
            <w:lang w:eastAsia="ja-JP"/>
          </w:rPr>
          <w:t xml:space="preserve"> the following is met for a period of </w:t>
        </w:r>
        <w:proofErr w:type="spellStart"/>
        <w:r w:rsidR="00A021AE" w:rsidRPr="008D54BE">
          <w:rPr>
            <w:lang w:eastAsia="ja-JP"/>
          </w:rPr>
          <w:t>T</w:t>
        </w:r>
        <w:r w:rsidR="00A021AE" w:rsidRPr="008D54BE">
          <w:rPr>
            <w:vertAlign w:val="subscript"/>
            <w:lang w:eastAsia="ja-JP"/>
          </w:rPr>
          <w:t>SearchDeltaP</w:t>
        </w:r>
        <w:proofErr w:type="spellEnd"/>
        <w:r w:rsidR="00A021AE" w:rsidRPr="008D54BE">
          <w:rPr>
            <w:rFonts w:eastAsia="DengXian" w:hint="eastAsia"/>
            <w:vertAlign w:val="subscript"/>
            <w:lang w:eastAsia="zh-CN"/>
          </w:rPr>
          <w:t>-Connected</w:t>
        </w:r>
      </w:ins>
      <w:r w:rsidRPr="000629BB">
        <w:rPr>
          <w:lang w:eastAsia="ja-JP"/>
        </w:rPr>
        <w:t>:</w:t>
      </w:r>
    </w:p>
    <w:p w14:paraId="3483858D" w14:textId="77777777" w:rsidR="000629BB" w:rsidRPr="000629BB" w:rsidRDefault="000629BB" w:rsidP="000629BB">
      <w:pPr>
        <w:ind w:left="568" w:hanging="284"/>
        <w:rPr>
          <w:lang w:eastAsia="ja-JP"/>
        </w:rPr>
      </w:pPr>
      <w:r w:rsidRPr="000629BB">
        <w:rPr>
          <w:lang w:eastAsia="ja-JP"/>
        </w:rPr>
        <w:t>-</w:t>
      </w:r>
      <w:r w:rsidRPr="000629BB">
        <w:rPr>
          <w:lang w:eastAsia="ja-JP"/>
        </w:rPr>
        <w:tab/>
        <w:t>(SS-</w:t>
      </w:r>
      <w:proofErr w:type="spellStart"/>
      <w:r w:rsidRPr="000629BB">
        <w:rPr>
          <w:lang w:eastAsia="ja-JP"/>
        </w:rPr>
        <w:t>RSRP</w:t>
      </w:r>
      <w:r w:rsidRPr="000629BB">
        <w:rPr>
          <w:vertAlign w:val="subscript"/>
          <w:lang w:eastAsia="ja-JP"/>
        </w:rPr>
        <w:t>Ref</w:t>
      </w:r>
      <w:proofErr w:type="spellEnd"/>
      <w:r w:rsidRPr="000629BB">
        <w:rPr>
          <w:lang w:eastAsia="ja-JP"/>
        </w:rPr>
        <w:t xml:space="preserve"> – SS-RSRP) &lt; </w:t>
      </w:r>
      <w:proofErr w:type="spellStart"/>
      <w:r w:rsidRPr="000629BB">
        <w:rPr>
          <w:lang w:eastAsia="ja-JP"/>
        </w:rPr>
        <w:t>S</w:t>
      </w:r>
      <w:r w:rsidRPr="000629BB">
        <w:rPr>
          <w:vertAlign w:val="subscript"/>
          <w:lang w:eastAsia="ja-JP"/>
        </w:rPr>
        <w:t>SearchDeltaP</w:t>
      </w:r>
      <w:proofErr w:type="spellEnd"/>
      <w:r w:rsidRPr="000629BB">
        <w:rPr>
          <w:rFonts w:eastAsia="DengXian"/>
          <w:vertAlign w:val="subscript"/>
          <w:lang w:eastAsia="zh-CN"/>
        </w:rPr>
        <w:t>-Connected</w:t>
      </w:r>
      <w:r w:rsidRPr="000629BB">
        <w:rPr>
          <w:lang w:eastAsia="ja-JP"/>
        </w:rPr>
        <w:t>,</w:t>
      </w:r>
    </w:p>
    <w:p w14:paraId="34A73DAD" w14:textId="77777777" w:rsidR="000629BB" w:rsidRPr="000629BB" w:rsidRDefault="000629BB" w:rsidP="000629BB">
      <w:pPr>
        <w:rPr>
          <w:lang w:eastAsia="ja-JP"/>
        </w:rPr>
      </w:pPr>
      <w:r w:rsidRPr="000629BB">
        <w:rPr>
          <w:lang w:eastAsia="ja-JP"/>
        </w:rPr>
        <w:t>Where:</w:t>
      </w:r>
    </w:p>
    <w:p w14:paraId="0EF5EC51" w14:textId="77777777" w:rsidR="000629BB" w:rsidRPr="000629BB" w:rsidRDefault="000629BB" w:rsidP="000629BB">
      <w:pPr>
        <w:ind w:left="568" w:hanging="284"/>
        <w:rPr>
          <w:lang w:eastAsia="ja-JP"/>
        </w:rPr>
      </w:pPr>
      <w:r w:rsidRPr="000629BB">
        <w:rPr>
          <w:lang w:eastAsia="ja-JP"/>
        </w:rPr>
        <w:t>-</w:t>
      </w:r>
      <w:r w:rsidRPr="000629BB">
        <w:rPr>
          <w:lang w:eastAsia="ja-JP"/>
        </w:rPr>
        <w:tab/>
        <w:t xml:space="preserve">SS-RSRP = current L3 RSRP </w:t>
      </w:r>
      <w:r w:rsidRPr="000629BB">
        <w:rPr>
          <w:rFonts w:eastAsia="DengXian"/>
          <w:lang w:eastAsia="zh-CN"/>
        </w:rPr>
        <w:t>measurement</w:t>
      </w:r>
      <w:r w:rsidRPr="000629BB">
        <w:rPr>
          <w:lang w:eastAsia="ja-JP"/>
        </w:rPr>
        <w:t xml:space="preserve"> of the </w:t>
      </w:r>
      <w:proofErr w:type="spellStart"/>
      <w:r w:rsidRPr="000629BB">
        <w:rPr>
          <w:lang w:eastAsia="ja-JP"/>
        </w:rPr>
        <w:t>SpCell</w:t>
      </w:r>
      <w:proofErr w:type="spellEnd"/>
      <w:r w:rsidRPr="000629BB">
        <w:rPr>
          <w:lang w:eastAsia="ja-JP"/>
        </w:rPr>
        <w:t xml:space="preserve"> </w:t>
      </w:r>
      <w:r w:rsidRPr="000629BB">
        <w:rPr>
          <w:rFonts w:eastAsia="DengXian"/>
          <w:lang w:eastAsia="zh-CN"/>
        </w:rPr>
        <w:t xml:space="preserve">based on SSB </w:t>
      </w:r>
      <w:r w:rsidRPr="000629BB">
        <w:rPr>
          <w:lang w:eastAsia="ja-JP"/>
        </w:rPr>
        <w:t>(dB).</w:t>
      </w:r>
    </w:p>
    <w:p w14:paraId="0B77AA6F" w14:textId="77777777" w:rsidR="000629BB" w:rsidRPr="000629BB" w:rsidRDefault="000629BB" w:rsidP="000629BB">
      <w:pPr>
        <w:ind w:left="568" w:hanging="284"/>
        <w:rPr>
          <w:lang w:eastAsia="ja-JP"/>
        </w:rPr>
      </w:pPr>
      <w:r w:rsidRPr="000629BB">
        <w:rPr>
          <w:lang w:eastAsia="ja-JP"/>
        </w:rPr>
        <w:t>-</w:t>
      </w:r>
      <w:r w:rsidRPr="000629BB">
        <w:rPr>
          <w:lang w:eastAsia="ja-JP"/>
        </w:rPr>
        <w:tab/>
        <w:t>SS-</w:t>
      </w:r>
      <w:proofErr w:type="spellStart"/>
      <w:r w:rsidRPr="000629BB">
        <w:rPr>
          <w:lang w:eastAsia="ja-JP"/>
        </w:rPr>
        <w:t>RSRP</w:t>
      </w:r>
      <w:r w:rsidRPr="000629BB">
        <w:rPr>
          <w:vertAlign w:val="subscript"/>
          <w:lang w:eastAsia="ja-JP"/>
        </w:rPr>
        <w:t>Ref</w:t>
      </w:r>
      <w:proofErr w:type="spellEnd"/>
      <w:r w:rsidRPr="000629BB">
        <w:rPr>
          <w:lang w:eastAsia="ja-JP"/>
        </w:rPr>
        <w:t xml:space="preserve"> = reference L3 RSRP </w:t>
      </w:r>
      <w:r w:rsidRPr="000629BB">
        <w:rPr>
          <w:rFonts w:eastAsia="DengXian"/>
          <w:lang w:eastAsia="zh-CN"/>
        </w:rPr>
        <w:t>measurement</w:t>
      </w:r>
      <w:r w:rsidRPr="000629BB">
        <w:rPr>
          <w:lang w:eastAsia="ja-JP"/>
        </w:rPr>
        <w:t xml:space="preserve"> of the </w:t>
      </w:r>
      <w:proofErr w:type="spellStart"/>
      <w:r w:rsidRPr="000629BB">
        <w:rPr>
          <w:lang w:eastAsia="ja-JP"/>
        </w:rPr>
        <w:t>SpCell</w:t>
      </w:r>
      <w:proofErr w:type="spellEnd"/>
      <w:r w:rsidRPr="000629BB">
        <w:rPr>
          <w:lang w:eastAsia="ja-JP"/>
        </w:rPr>
        <w:t xml:space="preserve"> </w:t>
      </w:r>
      <w:r w:rsidRPr="000629BB">
        <w:rPr>
          <w:rFonts w:eastAsia="DengXian"/>
          <w:lang w:eastAsia="zh-CN"/>
        </w:rPr>
        <w:t xml:space="preserve">based on SSB </w:t>
      </w:r>
      <w:r w:rsidRPr="000629BB">
        <w:rPr>
          <w:lang w:eastAsia="ja-JP"/>
        </w:rPr>
        <w:t>(dB), set as follows:</w:t>
      </w:r>
    </w:p>
    <w:p w14:paraId="08D210FC" w14:textId="77777777" w:rsidR="000629BB" w:rsidRPr="000629BB" w:rsidRDefault="000629BB" w:rsidP="000629BB">
      <w:pPr>
        <w:ind w:left="851" w:hanging="284"/>
        <w:rPr>
          <w:rFonts w:eastAsia="DengXian"/>
          <w:lang w:eastAsia="zh-CN"/>
        </w:rPr>
      </w:pPr>
      <w:r w:rsidRPr="000629BB">
        <w:rPr>
          <w:lang w:eastAsia="ja-JP"/>
        </w:rPr>
        <w:t>-</w:t>
      </w:r>
      <w:r w:rsidRPr="000629BB">
        <w:rPr>
          <w:lang w:eastAsia="ja-JP"/>
        </w:rPr>
        <w:tab/>
        <w:t xml:space="preserve">After </w:t>
      </w:r>
      <w:r w:rsidRPr="000629BB">
        <w:rPr>
          <w:rFonts w:eastAsia="DengXian"/>
          <w:lang w:eastAsia="zh-CN"/>
        </w:rPr>
        <w:t xml:space="preserve">receiving </w:t>
      </w:r>
      <w:r w:rsidRPr="000629BB">
        <w:rPr>
          <w:lang w:eastAsia="ja-JP"/>
        </w:rPr>
        <w:t xml:space="preserve">low mobility </w:t>
      </w:r>
      <w:r w:rsidRPr="000629BB">
        <w:rPr>
          <w:rFonts w:eastAsia="DengXian"/>
          <w:lang w:eastAsia="zh-CN"/>
        </w:rPr>
        <w:t>criterion configuration, or</w:t>
      </w:r>
    </w:p>
    <w:p w14:paraId="7DE250E9" w14:textId="77777777" w:rsidR="000629BB" w:rsidRPr="000629BB" w:rsidRDefault="000629BB" w:rsidP="000629BB">
      <w:pPr>
        <w:ind w:left="851" w:hanging="284"/>
        <w:rPr>
          <w:lang w:eastAsia="ja-JP"/>
        </w:rPr>
      </w:pPr>
      <w:r w:rsidRPr="000629BB">
        <w:rPr>
          <w:rFonts w:eastAsia="DengXian"/>
          <w:lang w:eastAsia="zh-CN"/>
        </w:rPr>
        <w:t>-</w:t>
      </w:r>
      <w:r w:rsidRPr="000629BB">
        <w:rPr>
          <w:rFonts w:eastAsia="DengXian"/>
          <w:lang w:eastAsia="zh-CN"/>
        </w:rPr>
        <w:tab/>
        <w:t xml:space="preserve">After </w:t>
      </w:r>
      <w:r w:rsidRPr="000629BB">
        <w:rPr>
          <w:lang w:eastAsia="ja-JP"/>
        </w:rPr>
        <w:t xml:space="preserve">MAC of </w:t>
      </w:r>
      <w:r w:rsidRPr="000629BB">
        <w:rPr>
          <w:rFonts w:eastAsia="DengXian"/>
          <w:lang w:eastAsia="zh-CN"/>
        </w:rPr>
        <w:t xml:space="preserve">the </w:t>
      </w:r>
      <w:r w:rsidRPr="000629BB">
        <w:rPr>
          <w:lang w:eastAsia="ja-JP"/>
        </w:rPr>
        <w:t xml:space="preserve">CG successfully completes a </w:t>
      </w:r>
      <w:proofErr w:type="gramStart"/>
      <w:r w:rsidRPr="000629BB">
        <w:rPr>
          <w:lang w:eastAsia="ja-JP"/>
        </w:rPr>
        <w:t>Random Access</w:t>
      </w:r>
      <w:proofErr w:type="gramEnd"/>
      <w:r w:rsidRPr="000629BB">
        <w:rPr>
          <w:lang w:eastAsia="ja-JP"/>
        </w:rPr>
        <w:t xml:space="preserve"> procedure after applying a </w:t>
      </w:r>
      <w:proofErr w:type="spellStart"/>
      <w:r w:rsidRPr="000629BB">
        <w:rPr>
          <w:rFonts w:eastAsia="Malgun Gothic"/>
          <w:i/>
          <w:lang w:eastAsia="ko-KR"/>
        </w:rPr>
        <w:t>reconfigurationWithSync</w:t>
      </w:r>
      <w:proofErr w:type="spellEnd"/>
      <w:r w:rsidRPr="000629BB">
        <w:rPr>
          <w:rFonts w:eastAsia="Malgun Gothic"/>
          <w:lang w:eastAsia="ko-KR"/>
        </w:rPr>
        <w:t xml:space="preserve"> in </w:t>
      </w:r>
      <w:proofErr w:type="spellStart"/>
      <w:r w:rsidRPr="000629BB">
        <w:rPr>
          <w:rFonts w:eastAsia="Malgun Gothic"/>
          <w:i/>
          <w:lang w:eastAsia="ko-KR"/>
        </w:rPr>
        <w:t>spCellConfig</w:t>
      </w:r>
      <w:proofErr w:type="spellEnd"/>
      <w:r w:rsidRPr="000629BB">
        <w:rPr>
          <w:rFonts w:eastAsia="Malgun Gothic"/>
          <w:lang w:eastAsia="ko-KR"/>
        </w:rPr>
        <w:t xml:space="preserve"> of </w:t>
      </w:r>
      <w:r w:rsidRPr="000629BB">
        <w:rPr>
          <w:rFonts w:eastAsia="DengXian"/>
          <w:lang w:eastAsia="zh-CN"/>
        </w:rPr>
        <w:t>the</w:t>
      </w:r>
      <w:r w:rsidRPr="000629BB">
        <w:rPr>
          <w:rFonts w:eastAsia="Malgun Gothic"/>
          <w:lang w:eastAsia="ko-KR"/>
        </w:rPr>
        <w:t xml:space="preserve"> CG while low mobility criterion is configured</w:t>
      </w:r>
      <w:r w:rsidRPr="000629BB">
        <w:rPr>
          <w:lang w:eastAsia="ja-JP"/>
        </w:rPr>
        <w:t>, or</w:t>
      </w:r>
    </w:p>
    <w:p w14:paraId="6E46F1C7" w14:textId="77777777" w:rsidR="000629BB" w:rsidRPr="000629BB" w:rsidRDefault="000629BB" w:rsidP="000629BB">
      <w:pPr>
        <w:ind w:left="851" w:hanging="284"/>
        <w:rPr>
          <w:lang w:eastAsia="ja-JP"/>
        </w:rPr>
      </w:pPr>
      <w:r w:rsidRPr="000629BB">
        <w:rPr>
          <w:lang w:eastAsia="ja-JP"/>
        </w:rPr>
        <w:t>-</w:t>
      </w:r>
      <w:r w:rsidRPr="000629BB">
        <w:rPr>
          <w:lang w:eastAsia="ja-JP"/>
        </w:rPr>
        <w:tab/>
        <w:t>If (SS-RSRP - SS-</w:t>
      </w:r>
      <w:proofErr w:type="spellStart"/>
      <w:r w:rsidRPr="000629BB">
        <w:rPr>
          <w:lang w:eastAsia="ja-JP"/>
        </w:rPr>
        <w:t>RSRP</w:t>
      </w:r>
      <w:r w:rsidRPr="000629BB">
        <w:rPr>
          <w:vertAlign w:val="subscript"/>
          <w:lang w:eastAsia="ja-JP"/>
        </w:rPr>
        <w:t>Ref</w:t>
      </w:r>
      <w:proofErr w:type="spellEnd"/>
      <w:r w:rsidRPr="000629BB">
        <w:rPr>
          <w:lang w:eastAsia="ja-JP"/>
        </w:rPr>
        <w:t>) &gt; 0, or</w:t>
      </w:r>
    </w:p>
    <w:p w14:paraId="32B6584E" w14:textId="77777777" w:rsidR="000629BB" w:rsidRPr="000629BB" w:rsidRDefault="000629BB" w:rsidP="000629BB">
      <w:pPr>
        <w:ind w:left="851" w:hanging="284"/>
        <w:rPr>
          <w:lang w:eastAsia="ja-JP"/>
        </w:rPr>
      </w:pPr>
      <w:r w:rsidRPr="000629BB">
        <w:rPr>
          <w:lang w:eastAsia="ja-JP"/>
        </w:rPr>
        <w:lastRenderedPageBreak/>
        <w:t>-</w:t>
      </w:r>
      <w:r w:rsidRPr="000629BB">
        <w:rPr>
          <w:lang w:eastAsia="ja-JP"/>
        </w:rPr>
        <w:tab/>
        <w:t xml:space="preserve">If the relaxed measurement criterion has not been met for </w:t>
      </w:r>
      <w:proofErr w:type="spellStart"/>
      <w:r w:rsidRPr="000629BB">
        <w:rPr>
          <w:lang w:eastAsia="ja-JP"/>
        </w:rPr>
        <w:t>T</w:t>
      </w:r>
      <w:r w:rsidRPr="000629BB">
        <w:rPr>
          <w:vertAlign w:val="subscript"/>
          <w:lang w:eastAsia="ja-JP"/>
        </w:rPr>
        <w:t>SearchDeltaP</w:t>
      </w:r>
      <w:proofErr w:type="spellEnd"/>
      <w:r w:rsidRPr="000629BB">
        <w:rPr>
          <w:rFonts w:eastAsia="DengXian"/>
          <w:vertAlign w:val="subscript"/>
          <w:lang w:eastAsia="zh-CN"/>
        </w:rPr>
        <w:t>-Connected</w:t>
      </w:r>
      <w:r w:rsidRPr="000629BB">
        <w:rPr>
          <w:lang w:eastAsia="ja-JP"/>
        </w:rPr>
        <w:t>:</w:t>
      </w:r>
    </w:p>
    <w:p w14:paraId="1866694D" w14:textId="77777777" w:rsidR="000629BB" w:rsidRPr="000629BB" w:rsidRDefault="000629BB" w:rsidP="000629BB">
      <w:pPr>
        <w:ind w:left="1135" w:hanging="284"/>
        <w:rPr>
          <w:rFonts w:eastAsia="DengXian"/>
          <w:lang w:eastAsia="zh-CN"/>
        </w:rPr>
      </w:pPr>
      <w:r w:rsidRPr="000629BB">
        <w:rPr>
          <w:lang w:eastAsia="ja-JP"/>
        </w:rPr>
        <w:t>-</w:t>
      </w:r>
      <w:r w:rsidRPr="000629BB">
        <w:rPr>
          <w:lang w:eastAsia="ja-JP"/>
        </w:rPr>
        <w:tab/>
        <w:t>The UE shall set the value of SS-</w:t>
      </w:r>
      <w:proofErr w:type="spellStart"/>
      <w:r w:rsidRPr="000629BB">
        <w:rPr>
          <w:lang w:eastAsia="ja-JP"/>
        </w:rPr>
        <w:t>RSRP</w:t>
      </w:r>
      <w:r w:rsidRPr="000629BB">
        <w:rPr>
          <w:vertAlign w:val="subscript"/>
          <w:lang w:eastAsia="ja-JP"/>
        </w:rPr>
        <w:t>Ref</w:t>
      </w:r>
      <w:proofErr w:type="spellEnd"/>
      <w:r w:rsidRPr="000629BB">
        <w:rPr>
          <w:lang w:eastAsia="ja-JP"/>
        </w:rPr>
        <w:t xml:space="preserve"> to the current SS-RSRP value of the </w:t>
      </w:r>
      <w:proofErr w:type="spellStart"/>
      <w:r w:rsidRPr="000629BB">
        <w:rPr>
          <w:lang w:eastAsia="ja-JP"/>
        </w:rPr>
        <w:t>SpCell</w:t>
      </w:r>
      <w:proofErr w:type="spellEnd"/>
      <w:r w:rsidRPr="000629BB">
        <w:rPr>
          <w:lang w:eastAsia="ja-JP"/>
        </w:rPr>
        <w:t>.</w:t>
      </w:r>
    </w:p>
    <w:p w14:paraId="7A84D1BB" w14:textId="77777777" w:rsidR="000629BB" w:rsidRPr="000629BB" w:rsidRDefault="000629BB" w:rsidP="002F4AA9">
      <w:pPr>
        <w:overflowPunct/>
        <w:autoSpaceDE/>
        <w:autoSpaceDN/>
        <w:adjustRightInd/>
        <w:textAlignment w:val="auto"/>
        <w:rPr>
          <w:rFonts w:eastAsia="MS Mincho"/>
          <w:lang w:eastAsia="ja-JP"/>
        </w:rPr>
      </w:pPr>
    </w:p>
    <w:sectPr w:rsidR="000629BB" w:rsidRPr="000629BB"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BB537" w14:textId="77777777" w:rsidR="0090690F" w:rsidRDefault="0090690F">
      <w:r>
        <w:separator/>
      </w:r>
    </w:p>
  </w:endnote>
  <w:endnote w:type="continuationSeparator" w:id="0">
    <w:p w14:paraId="0FF58E06" w14:textId="77777777" w:rsidR="0090690F" w:rsidRDefault="0090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D33F5" w14:textId="77777777" w:rsidR="0090690F" w:rsidRDefault="0090690F">
      <w:r>
        <w:separator/>
      </w:r>
    </w:p>
  </w:footnote>
  <w:footnote w:type="continuationSeparator" w:id="0">
    <w:p w14:paraId="270EDE06" w14:textId="77777777" w:rsidR="0090690F" w:rsidRDefault="00906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2"/>
  </w:num>
  <w:num w:numId="2">
    <w:abstractNumId w:val="6"/>
  </w:num>
  <w:num w:numId="3">
    <w:abstractNumId w:val="11"/>
  </w:num>
  <w:num w:numId="4">
    <w:abstractNumId w:val="4"/>
  </w:num>
  <w:num w:numId="5">
    <w:abstractNumId w:val="7"/>
  </w:num>
  <w:num w:numId="6">
    <w:abstractNumId w:val="15"/>
  </w:num>
  <w:num w:numId="7">
    <w:abstractNumId w:val="13"/>
  </w:num>
  <w:num w:numId="8">
    <w:abstractNumId w:val="12"/>
  </w:num>
  <w:num w:numId="9">
    <w:abstractNumId w:val="14"/>
  </w:num>
  <w:num w:numId="10">
    <w:abstractNumId w:val="8"/>
  </w:num>
  <w:num w:numId="11">
    <w:abstractNumId w:val="9"/>
  </w:num>
  <w:num w:numId="12">
    <w:abstractNumId w:val="17"/>
  </w:num>
  <w:num w:numId="13">
    <w:abstractNumId w:val="3"/>
  </w:num>
  <w:num w:numId="14">
    <w:abstractNumId w:val="10"/>
  </w:num>
  <w:num w:numId="15">
    <w:abstractNumId w:val="16"/>
  </w:num>
  <w:num w:numId="16">
    <w:abstractNumId w:val="5"/>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4FCA"/>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9BB"/>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08"/>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3D00"/>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16F"/>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BB3"/>
    <w:rsid w:val="001C23D6"/>
    <w:rsid w:val="001C23E8"/>
    <w:rsid w:val="001C257F"/>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1D2"/>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0F9A"/>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AA9"/>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1C"/>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A1D"/>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50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3B4"/>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A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96F"/>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77"/>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0F0"/>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83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6BD"/>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43"/>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A32"/>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ACB"/>
    <w:rsid w:val="007A7FC6"/>
    <w:rsid w:val="007B075A"/>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FAE"/>
    <w:rsid w:val="007B60F4"/>
    <w:rsid w:val="007B621C"/>
    <w:rsid w:val="007B638C"/>
    <w:rsid w:val="007B63F3"/>
    <w:rsid w:val="007B64B7"/>
    <w:rsid w:val="007B692F"/>
    <w:rsid w:val="007B6C4E"/>
    <w:rsid w:val="007B6E4C"/>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1EF0"/>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3BA"/>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59"/>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D1B"/>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28D"/>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65"/>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9CF"/>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90F"/>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1D4A"/>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31"/>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E54"/>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6F2"/>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0EF0"/>
    <w:rsid w:val="009E123E"/>
    <w:rsid w:val="009E1400"/>
    <w:rsid w:val="009E140C"/>
    <w:rsid w:val="009E15F6"/>
    <w:rsid w:val="009E1C6C"/>
    <w:rsid w:val="009E291C"/>
    <w:rsid w:val="009E29FA"/>
    <w:rsid w:val="009E2A88"/>
    <w:rsid w:val="009E32C6"/>
    <w:rsid w:val="009E3671"/>
    <w:rsid w:val="009E4360"/>
    <w:rsid w:val="009E45BF"/>
    <w:rsid w:val="009E4618"/>
    <w:rsid w:val="009E49B4"/>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1AE"/>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D9"/>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602"/>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D3"/>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2CB"/>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830"/>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57E"/>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5AD"/>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66B"/>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1E91"/>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695"/>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2FB7"/>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1848"/>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06"/>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0C6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06"/>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02A"/>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4D3B"/>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1CB"/>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831"/>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CA8"/>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3DA"/>
    <w:rsid w:val="00F87748"/>
    <w:rsid w:val="00F87874"/>
    <w:rsid w:val="00F9012A"/>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3A77"/>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6"/>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0E13"/>
    <w:rsid w:val="00FB12DE"/>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68D39-BECD-4217-ACF9-36B5A9A7A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cp:revision>
  <cp:lastPrinted>2010-01-06T08:23:00Z</cp:lastPrinted>
  <dcterms:created xsi:type="dcterms:W3CDTF">2022-04-25T10:35:00Z</dcterms:created>
  <dcterms:modified xsi:type="dcterms:W3CDTF">2022-04-25T10:35:00Z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(3)ZaHtMT8LHMfjwokiqoC3WenRUkzksM/dOOfN/9ddF8SRv1ZSmY7k9T0RM12gR1CZrDHd1LyO
rPaDpc2fD6CIPP0tS7Oa4bKqoLGuRbTdbhY6GifF7g+09qPdES0UddndfXFKgElr3zo5oLsr
za11X7ue4AtYWbq8iI3wGRg5Sw/q248ofnxmrQD2n0yeLVOlpciWVRLDqmMl8oXK7F5AXQGc
TZQcYSklyDASoAxS7W</vt:lpwstr>
  </property>
  <property fmtid="{D5CDD505-2E9C-101B-9397-08002B2CF9AE}" pid="11" name="_2015_ms_pID_7253431">
    <vt:lpwstr>IfzO/ON49bEXO666FNCTQolF3+tBHlNGxZyhHmxyDt/SaoqISSkFre
JZ14bBin2Fyj/sIqYlUYRy3aS2uj73yOE2sQvYKS2ob7lrbbn4otM8+hawdh3WOvUxsBzs5P
9r89pRc4wpSj1/d8pT0kUXmkbAbFbA7WRFVxqH90nZ+2D9esfaCCtXNtH/o2s+CMBimQ2TQh
nccGcyaBqc5bQMU5Fk2+bWtS2CWZkozoQV4M</vt:lpwstr>
  </property>
  <property fmtid="{D5CDD505-2E9C-101B-9397-08002B2CF9AE}" pid="12" name="_2015_ms_pID_7253432">
    <vt:lpwstr>3rl2sbQzj3Ihi55CDO5z/NYB9FGLr/QO/7+H
dEfbdveNMOVcdlRWlSLbL0j99fKgczHIAKfE0CeTqitLsYsO5lo=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1649756209</vt:lpwstr>
  </property>
</Properties>
</file>